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BCFE" w14:textId="7D9515C0" w:rsidR="001914C0" w:rsidRDefault="001914C0" w:rsidP="00191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S6-245</w:t>
        </w:r>
        <w:r w:rsidR="00542939">
          <w:rPr>
            <w:b/>
            <w:i/>
            <w:noProof/>
            <w:sz w:val="28"/>
          </w:rPr>
          <w:t>554</w:t>
        </w:r>
      </w:fldSimple>
    </w:p>
    <w:p w14:paraId="5AD7101F" w14:textId="77777777" w:rsidR="001914C0" w:rsidRDefault="001914C0" w:rsidP="001914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4C0" w14:paraId="16F0BC14" w14:textId="77777777" w:rsidTr="004C1A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269C7" w14:textId="77777777" w:rsidR="001914C0" w:rsidRDefault="001914C0" w:rsidP="004C1A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14C0" w14:paraId="4A629F4B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1B5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4C0" w14:paraId="5DC752C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D849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AE7FAEB" w14:textId="77777777" w:rsidTr="004C1AA0">
        <w:tc>
          <w:tcPr>
            <w:tcW w:w="142" w:type="dxa"/>
            <w:tcBorders>
              <w:left w:val="single" w:sz="4" w:space="0" w:color="auto"/>
            </w:tcBorders>
          </w:tcPr>
          <w:p w14:paraId="42BF18C6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6292A" w14:textId="77777777" w:rsidR="001914C0" w:rsidRPr="00410371" w:rsidRDefault="001914C0" w:rsidP="004C1A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2B0603C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CCBD9F" w14:textId="77777777" w:rsidR="001914C0" w:rsidRPr="00410371" w:rsidRDefault="001914C0" w:rsidP="004C1AA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699330AF" w14:textId="77777777" w:rsidR="001914C0" w:rsidRDefault="001914C0" w:rsidP="004C1A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FA50E" w14:textId="63F662CC" w:rsidR="001914C0" w:rsidRPr="00410371" w:rsidRDefault="00542939" w:rsidP="004C1A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92BF11D" w14:textId="77777777" w:rsidR="001914C0" w:rsidRDefault="001914C0" w:rsidP="004C1A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DB603" w14:textId="77777777" w:rsidR="001914C0" w:rsidRPr="00410371" w:rsidRDefault="001914C0" w:rsidP="004C1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C47B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14C402F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1CF22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4C26E550" w14:textId="77777777" w:rsidTr="004C1A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1F593" w14:textId="77777777" w:rsidR="001914C0" w:rsidRPr="00F25D98" w:rsidRDefault="001914C0" w:rsidP="004C1A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4C0" w14:paraId="00ECEB13" w14:textId="77777777" w:rsidTr="004C1AA0">
        <w:tc>
          <w:tcPr>
            <w:tcW w:w="9641" w:type="dxa"/>
            <w:gridSpan w:val="9"/>
          </w:tcPr>
          <w:p w14:paraId="0B3810E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2EF21" w14:textId="77777777" w:rsidR="001914C0" w:rsidRDefault="001914C0" w:rsidP="00191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4C0" w14:paraId="611DEB5B" w14:textId="77777777" w:rsidTr="004C1AA0">
        <w:tc>
          <w:tcPr>
            <w:tcW w:w="2835" w:type="dxa"/>
          </w:tcPr>
          <w:p w14:paraId="379C7372" w14:textId="77777777" w:rsidR="001914C0" w:rsidRDefault="001914C0" w:rsidP="004C1A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5B31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382D1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AE7E7E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7773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4A7AF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1BB5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CDF7B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5A95" w14:textId="7E39196D" w:rsidR="001914C0" w:rsidRDefault="00542939" w:rsidP="004C1A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DAEB1B" w14:textId="77777777" w:rsidR="001914C0" w:rsidRDefault="001914C0" w:rsidP="00191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4C0" w14:paraId="4173FA44" w14:textId="77777777" w:rsidTr="004C1AA0">
        <w:tc>
          <w:tcPr>
            <w:tcW w:w="9640" w:type="dxa"/>
            <w:gridSpan w:val="11"/>
          </w:tcPr>
          <w:p w14:paraId="107A5DF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DE17EF0" w14:textId="77777777" w:rsidTr="004C1A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4D042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62760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Application QoS coordination for Mobile Metaverse Services</w:t>
              </w:r>
            </w:fldSimple>
          </w:p>
        </w:tc>
      </w:tr>
      <w:tr w:rsidR="001914C0" w14:paraId="72D9590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4ECFC11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E50AB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C5168DE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739687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A627F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</w:t>
              </w:r>
            </w:fldSimple>
          </w:p>
        </w:tc>
      </w:tr>
      <w:tr w:rsidR="001914C0" w14:paraId="6AAA13C6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3A30F879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8FC0C" w14:textId="19BD48A2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914C0" w14:paraId="6BB9DC45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9C594B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6AE4F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282ADEF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54443F85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5C647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48063" w14:textId="77777777" w:rsidR="001914C0" w:rsidRDefault="001914C0" w:rsidP="004C1A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33B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23CC9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914C0" w14:paraId="4209527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0A57652C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0F71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15D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A1B6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9CB4D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65E31E25" w14:textId="77777777" w:rsidTr="004C1A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AD850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66484" w14:textId="77777777" w:rsidR="001914C0" w:rsidRDefault="001914C0" w:rsidP="004C1A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B14A9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48935" w14:textId="77777777" w:rsidR="001914C0" w:rsidRDefault="001914C0" w:rsidP="004C1A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0B315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914C0" w14:paraId="2BB47FE7" w14:textId="77777777" w:rsidTr="004C1A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8527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0CE6A" w14:textId="77777777" w:rsidR="001914C0" w:rsidRDefault="001914C0" w:rsidP="004C1A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B85E9" w14:textId="77777777" w:rsidR="001914C0" w:rsidRDefault="001914C0" w:rsidP="004C1A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1D0779" w14:textId="77777777" w:rsidR="001914C0" w:rsidRPr="007C2097" w:rsidRDefault="001914C0" w:rsidP="004C1A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14C0" w14:paraId="34BA6AEE" w14:textId="77777777" w:rsidTr="004C1AA0">
        <w:tc>
          <w:tcPr>
            <w:tcW w:w="1843" w:type="dxa"/>
          </w:tcPr>
          <w:p w14:paraId="469B9DAE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CF11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A80E41B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509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28479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This contribution provides a new feature related to the concluded solution #11 of TR 23.700-21.</w:t>
            </w:r>
          </w:p>
        </w:tc>
      </w:tr>
      <w:tr w:rsidR="001914C0" w14:paraId="28B22AB2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CAF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5E94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16D8C9D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CBE7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39FDE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change includes mainly the introduction of new procedure in SEAL NRM capability related to “</w:t>
            </w:r>
            <w:r w:rsidRPr="000D1896">
              <w:rPr>
                <w:noProof/>
                <w:lang w:eastAsia="fr-FR"/>
              </w:rPr>
              <w:t>QoS/resource management for network-assisted UE-to-UE/VN group communications</w:t>
            </w:r>
            <w:r>
              <w:rPr>
                <w:noProof/>
                <w:lang w:eastAsia="fr-FR"/>
              </w:rPr>
              <w:t>” for capturing the procedure for supporting mobile metaverse use cases (covering interactions among VAL UEs and VAL servers in both physical and virtual world).</w:t>
            </w:r>
          </w:p>
        </w:tc>
      </w:tr>
      <w:tr w:rsidR="001914C0" w14:paraId="5C674AF7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2F2F4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F2B91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28A6CA5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3D82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7EB4A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New capability based on mobile metaverse use cases will not be added.</w:t>
            </w:r>
          </w:p>
        </w:tc>
      </w:tr>
      <w:tr w:rsidR="001914C0" w14:paraId="3A291CC9" w14:textId="77777777" w:rsidTr="004C1AA0">
        <w:tc>
          <w:tcPr>
            <w:tcW w:w="2694" w:type="dxa"/>
            <w:gridSpan w:val="2"/>
          </w:tcPr>
          <w:p w14:paraId="4376E2F6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DDC4C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01C4F095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284E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117A5" w14:textId="0340ED1C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Clauses: 14.3.5.1, 14.3.5.X (new), 14.3.5.X.1 (new), 14.3.5.X.2 (new), 14.3.2.x (new), 14.3.2.y (new), 14.3.2.z (new)</w:t>
            </w:r>
          </w:p>
        </w:tc>
      </w:tr>
      <w:tr w:rsidR="001914C0" w14:paraId="3791C16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E3D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F9D4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36F975D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46121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F265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F0BCF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4D81F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3E185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4C0" w14:paraId="560D7ECB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EA1EC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6E47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70A96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DEB3D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67FB1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593F6195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154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A1A7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6BF8C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F0FD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6480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447C01A6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F7E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A3C8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0EF92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37681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5EAC3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0A73FF8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809BB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A2F44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748DC601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1D8308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7FDB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0" w:rsidRPr="008863B9" w14:paraId="5AE69CB3" w14:textId="77777777" w:rsidTr="004C1A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1FF35" w14:textId="77777777" w:rsidR="001914C0" w:rsidRPr="008863B9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8955B" w14:textId="77777777" w:rsidR="001914C0" w:rsidRPr="008863B9" w:rsidRDefault="001914C0" w:rsidP="004C1A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4C0" w14:paraId="7FD6FDD8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654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CB635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54B90" w14:textId="77777777" w:rsidR="001914C0" w:rsidRDefault="001914C0" w:rsidP="001914C0">
      <w:pPr>
        <w:pStyle w:val="CRCoverPage"/>
        <w:spacing w:after="0"/>
        <w:rPr>
          <w:noProof/>
          <w:sz w:val="8"/>
          <w:szCs w:val="8"/>
        </w:rPr>
      </w:pPr>
    </w:p>
    <w:p w14:paraId="71118F8D" w14:textId="77777777" w:rsidR="0053558E" w:rsidRDefault="0053558E" w:rsidP="00CD2478">
      <w:pPr>
        <w:rPr>
          <w:noProof/>
          <w:lang w:val="en-US"/>
        </w:rPr>
      </w:pPr>
    </w:p>
    <w:p w14:paraId="556388E2" w14:textId="77777777" w:rsidR="00086055" w:rsidRDefault="00086055" w:rsidP="00CD2478">
      <w:pPr>
        <w:rPr>
          <w:noProof/>
          <w:lang w:val="en-US"/>
        </w:rPr>
      </w:pPr>
    </w:p>
    <w:p w14:paraId="6C118D7E" w14:textId="77777777" w:rsidR="00086055" w:rsidRDefault="00086055" w:rsidP="00CD2478">
      <w:pPr>
        <w:rPr>
          <w:noProof/>
          <w:lang w:val="en-US"/>
        </w:rPr>
      </w:pPr>
    </w:p>
    <w:p w14:paraId="30111CF8" w14:textId="77777777" w:rsidR="00086055" w:rsidRDefault="00086055" w:rsidP="00CD2478">
      <w:pPr>
        <w:rPr>
          <w:noProof/>
          <w:lang w:val="en-US"/>
        </w:rPr>
      </w:pPr>
    </w:p>
    <w:p w14:paraId="2A73064F" w14:textId="77777777" w:rsidR="00086055" w:rsidRDefault="00086055" w:rsidP="00CD2478">
      <w:pPr>
        <w:rPr>
          <w:noProof/>
          <w:lang w:val="en-US"/>
        </w:rPr>
      </w:pPr>
    </w:p>
    <w:p w14:paraId="56B228E8" w14:textId="77777777" w:rsidR="00086055" w:rsidRDefault="00086055" w:rsidP="00CD2478">
      <w:pPr>
        <w:rPr>
          <w:noProof/>
          <w:lang w:val="en-US"/>
        </w:rPr>
      </w:pPr>
    </w:p>
    <w:p w14:paraId="017CDF6F" w14:textId="77777777" w:rsidR="00086055" w:rsidRDefault="0008605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9C2FAC" w14:textId="77777777" w:rsidR="0053558E" w:rsidRDefault="0053558E" w:rsidP="0053558E">
      <w:pPr>
        <w:pStyle w:val="Heading3"/>
      </w:pPr>
      <w:bookmarkStart w:id="1" w:name="_Toc178163584"/>
      <w:r>
        <w:t>14.3.5</w:t>
      </w:r>
      <w:r>
        <w:tab/>
        <w:t>QoS/resource management for network-assisted UE-to-UE/VN group communications</w:t>
      </w:r>
      <w:bookmarkEnd w:id="1"/>
    </w:p>
    <w:p w14:paraId="13DDC383" w14:textId="77777777" w:rsidR="0053558E" w:rsidRDefault="0053558E" w:rsidP="0053558E">
      <w:pPr>
        <w:pStyle w:val="Heading4"/>
      </w:pPr>
      <w:bookmarkStart w:id="2" w:name="_Toc59224922"/>
      <w:bookmarkStart w:id="3" w:name="_Toc178163585"/>
      <w:r>
        <w:t>14.3.5.1</w:t>
      </w:r>
      <w:r>
        <w:tab/>
        <w:t>General</w:t>
      </w:r>
      <w:bookmarkEnd w:id="2"/>
      <w:bookmarkEnd w:id="3"/>
    </w:p>
    <w:p w14:paraId="3DA22CE4" w14:textId="77777777" w:rsidR="0053558E" w:rsidRDefault="0053558E" w:rsidP="0053558E">
      <w:pPr>
        <w:rPr>
          <w:noProof/>
        </w:rPr>
      </w:pPr>
      <w:r>
        <w:rPr>
          <w:noProof/>
        </w:rPr>
        <w:t xml:space="preserve">This feature provides the SEAL NRM support for coordinated QoS/resource management for network assisted UE-to-UE communications. Such capability may be required for guaranteeing end-to-end QoS fulfilment (primarily for meeting end-to-end latency requirements) in network assisted UE to UE communications and may accommodate various vertical-specific application services, e.g.: </w:t>
      </w:r>
    </w:p>
    <w:p w14:paraId="11A0F86E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Network-assisted Command and Control (C2) communications in UASAPP [TS 23.255], where the UAV controller navigates its UAV over the 5GS;</w:t>
      </w:r>
    </w:p>
    <w:p w14:paraId="67674004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Teleoperated Driving (ToD) in eV2XAPP [TS 23.286], where the a V2X UE acting as server may remotely control a further V2X UE over the 5GS;</w:t>
      </w:r>
    </w:p>
    <w:p w14:paraId="7F0FD229" w14:textId="77777777" w:rsidR="0053558E" w:rsidRDefault="0053558E" w:rsidP="0053558E">
      <w:pPr>
        <w:pStyle w:val="B1"/>
      </w:pPr>
      <w:r>
        <w:rPr>
          <w:noProof/>
        </w:rPr>
        <w:t>-</w:t>
      </w:r>
      <w:r>
        <w:rPr>
          <w:noProof/>
        </w:rPr>
        <w:tab/>
        <w:t>Network-assisted Device-to-Device communications in Factory of the Future (FF) use cases, such as control-to-control communications.</w:t>
      </w:r>
    </w:p>
    <w:p w14:paraId="1CFE60A3" w14:textId="77777777" w:rsidR="0053558E" w:rsidRDefault="0053558E" w:rsidP="0053558E">
      <w:pPr>
        <w:pStyle w:val="B1"/>
      </w:pPr>
      <w:r>
        <w:t>-</w:t>
      </w:r>
      <w:r>
        <w:tab/>
        <w:t>5G LAN-Type communication within a 5G VN group as specified in 3GPP TS 23.501 [10].</w:t>
      </w:r>
    </w:p>
    <w:p w14:paraId="5C077F12" w14:textId="0915C3EC" w:rsidR="00B61957" w:rsidRDefault="00B61957" w:rsidP="0053558E">
      <w:pPr>
        <w:pStyle w:val="B1"/>
      </w:pPr>
      <w:ins w:id="4" w:author="manos" w:date="2024-10-07T15:46:00Z">
        <w:r>
          <w:t>-</w:t>
        </w:r>
        <w:r>
          <w:tab/>
          <w:t>Application QoS coordination for</w:t>
        </w:r>
      </w:ins>
      <w:ins w:id="5" w:author="manos" w:date="2024-10-08T12:23:00Z">
        <w:r w:rsidR="00DD5843">
          <w:t xml:space="preserve"> </w:t>
        </w:r>
      </w:ins>
      <w:ins w:id="6" w:author="manos" w:date="2024-10-07T15:46:00Z">
        <w:r>
          <w:t>Mobile Metaverse Services</w:t>
        </w:r>
      </w:ins>
      <w:ins w:id="7" w:author="auth11" w:date="2024-11-21T17:45:00Z">
        <w:r w:rsidR="00542939">
          <w:t xml:space="preserve"> in distributed VAL servers</w:t>
        </w:r>
      </w:ins>
      <w:ins w:id="8" w:author="manos" w:date="2024-10-07T15:46:00Z">
        <w:r>
          <w:t>.</w:t>
        </w:r>
      </w:ins>
    </w:p>
    <w:p w14:paraId="4F1B6B91" w14:textId="77777777" w:rsidR="00C21836" w:rsidRPr="0053558E" w:rsidRDefault="00C21836" w:rsidP="00C21836">
      <w:pPr>
        <w:rPr>
          <w:noProof/>
        </w:rPr>
      </w:pPr>
    </w:p>
    <w:p w14:paraId="6B38AD88" w14:textId="10EF6142" w:rsidR="00C21836" w:rsidRDefault="00C21836" w:rsidP="00396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3558E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82A609" w14:textId="32BCF58C" w:rsidR="00DD5843" w:rsidRDefault="00DD5843" w:rsidP="00DD5843">
      <w:pPr>
        <w:pStyle w:val="Heading4"/>
        <w:rPr>
          <w:ins w:id="9" w:author="manos" w:date="2024-10-08T12:23:00Z"/>
        </w:rPr>
      </w:pPr>
      <w:bookmarkStart w:id="10" w:name="_Toc178163586"/>
      <w:ins w:id="11" w:author="manos" w:date="2024-10-08T12:23:00Z">
        <w:r>
          <w:t>14.3.5.X</w:t>
        </w:r>
        <w:r>
          <w:tab/>
          <w:t xml:space="preserve">Application QoS coordination for Mobile Metaverse Services </w:t>
        </w:r>
      </w:ins>
      <w:bookmarkEnd w:id="10"/>
      <w:ins w:id="12" w:author="auth11" w:date="2024-11-21T17:45:00Z">
        <w:r w:rsidR="00542939">
          <w:t>in distributed VAL servers</w:t>
        </w:r>
      </w:ins>
    </w:p>
    <w:p w14:paraId="0F287F9D" w14:textId="77777777" w:rsidR="00DD5843" w:rsidRDefault="00DD5843" w:rsidP="00DD5843">
      <w:pPr>
        <w:pStyle w:val="Heading4"/>
        <w:rPr>
          <w:ins w:id="13" w:author="manos" w:date="2024-10-08T12:23:00Z"/>
        </w:rPr>
      </w:pPr>
      <w:ins w:id="14" w:author="manos" w:date="2024-10-08T12:23:00Z">
        <w:r>
          <w:t>14.3.</w:t>
        </w:r>
        <w:proofErr w:type="gramStart"/>
        <w:r>
          <w:t>5.X.</w:t>
        </w:r>
        <w:proofErr w:type="gramEnd"/>
        <w:r>
          <w:t>1</w:t>
        </w:r>
        <w:r>
          <w:tab/>
          <w:t xml:space="preserve">General </w:t>
        </w:r>
      </w:ins>
    </w:p>
    <w:p w14:paraId="1FB4636F" w14:textId="24EC047B" w:rsidR="00DD5843" w:rsidRDefault="00DD5843" w:rsidP="00DD5843">
      <w:pPr>
        <w:rPr>
          <w:ins w:id="15" w:author="manos" w:date="2024-10-08T12:23:00Z"/>
          <w:lang w:val="en-US"/>
        </w:rPr>
      </w:pPr>
      <w:ins w:id="16" w:author="manos" w:date="2024-10-08T12:23:00Z">
        <w:r>
          <w:rPr>
            <w:lang w:eastAsia="zh-CN"/>
          </w:rPr>
          <w:t xml:space="preserve">This clause </w:t>
        </w:r>
        <w:r>
          <w:rPr>
            <w:lang w:val="en-US"/>
          </w:rPr>
          <w:t>provides a mechanism for application session QoS coordination for mobile metaverse (MM) services</w:t>
        </w:r>
      </w:ins>
      <w:ins w:id="17" w:author="auth11" w:date="2024-11-21T17:45:00Z">
        <w:r w:rsidR="00542939">
          <w:rPr>
            <w:lang w:val="en-US"/>
          </w:rPr>
          <w:t xml:space="preserve"> where </w:t>
        </w:r>
      </w:ins>
      <w:ins w:id="18" w:author="auth11" w:date="2024-11-21T17:46:00Z">
        <w:r w:rsidR="00542939">
          <w:rPr>
            <w:lang w:val="en-US"/>
          </w:rPr>
          <w:t>these services are offered by more than one VAL server</w:t>
        </w:r>
      </w:ins>
      <w:ins w:id="19" w:author="manos" w:date="2024-10-08T12:23:00Z">
        <w:r>
          <w:rPr>
            <w:lang w:val="en-US"/>
          </w:rPr>
          <w:t>.</w:t>
        </w:r>
      </w:ins>
    </w:p>
    <w:p w14:paraId="6657520B" w14:textId="24135F47" w:rsidR="00DD5843" w:rsidRDefault="000C7C63" w:rsidP="00DD5843">
      <w:pPr>
        <w:rPr>
          <w:ins w:id="20" w:author="manos" w:date="2024-10-08T12:23:00Z"/>
          <w:lang w:val="en-US"/>
        </w:rPr>
      </w:pPr>
      <w:ins w:id="21" w:author="manos" w:date="2024-10-08T16:11:00Z">
        <w:r>
          <w:rPr>
            <w:lang w:eastAsia="zh-CN"/>
          </w:rPr>
          <w:t>It is assumed that</w:t>
        </w:r>
      </w:ins>
      <w:ins w:id="22" w:author="manos" w:date="2024-10-08T12:23:00Z">
        <w:r w:rsidR="00DD5843">
          <w:rPr>
            <w:lang w:eastAsia="zh-CN"/>
          </w:rPr>
          <w:t xml:space="preserve"> the MM service consists of the following VAL sessions which can be present for multi-user interactions. </w:t>
        </w:r>
        <w:r w:rsidR="00DD5843">
          <w:rPr>
            <w:lang w:val="en-US"/>
          </w:rPr>
          <w:t xml:space="preserve">The sessions may include VAL UE1 and VAL UE2 and </w:t>
        </w:r>
      </w:ins>
      <w:ins w:id="23" w:author="manos" w:date="2024-10-08T16:11:00Z">
        <w:r>
          <w:rPr>
            <w:lang w:val="en-US"/>
          </w:rPr>
          <w:t>digital</w:t>
        </w:r>
      </w:ins>
      <w:ins w:id="24" w:author="manos" w:date="2024-10-08T12:23:00Z">
        <w:r w:rsidR="00DD5843">
          <w:rPr>
            <w:lang w:val="en-US"/>
          </w:rPr>
          <w:t xml:space="preserve"> counterparts of UE1 and UE2</w:t>
        </w:r>
      </w:ins>
      <w:ins w:id="25" w:author="manos" w:date="2024-10-08T16:11:00Z">
        <w:r>
          <w:rPr>
            <w:lang w:val="en-US"/>
          </w:rPr>
          <w:t xml:space="preserve"> </w:t>
        </w:r>
      </w:ins>
      <w:ins w:id="26" w:author="manos" w:date="2024-10-08T16:12:00Z">
        <w:r>
          <w:rPr>
            <w:lang w:val="en-US"/>
          </w:rPr>
          <w:t>instantiated</w:t>
        </w:r>
      </w:ins>
      <w:ins w:id="27" w:author="manos" w:date="2024-10-08T16:11:00Z">
        <w:r>
          <w:rPr>
            <w:lang w:val="en-US"/>
          </w:rPr>
          <w:t xml:space="preserve"> in one or more DNs</w:t>
        </w:r>
      </w:ins>
      <w:ins w:id="28" w:author="manos" w:date="2024-10-08T12:23:00Z">
        <w:r w:rsidR="00DD5843">
          <w:rPr>
            <w:lang w:val="en-US"/>
          </w:rPr>
          <w:t xml:space="preserve"> (called as virtual or avatar VAL UEs). </w:t>
        </w:r>
      </w:ins>
    </w:p>
    <w:p w14:paraId="3EF35D18" w14:textId="77777777" w:rsidR="00DD5843" w:rsidRDefault="00DD5843" w:rsidP="00DD5843">
      <w:pPr>
        <w:pStyle w:val="B1"/>
        <w:ind w:left="852" w:hanging="568"/>
        <w:rPr>
          <w:ins w:id="29" w:author="manos" w:date="2024-10-08T12:23:00Z"/>
          <w:lang w:val="en-US"/>
        </w:rPr>
      </w:pPr>
      <w:ins w:id="30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 xml:space="preserve">VAL session #1: VAL client 1 sends to VAL server 1 (including virtual VAL UE 1 at DN side) sensor data / measurements on the physical environment related to VAL UE1 over VAL-UU interface. VAL server (virtual VAL UE1) sends back haptic feedback to VAL UE1 (for UE1 and/or UE2 and the environment). </w:t>
        </w:r>
      </w:ins>
    </w:p>
    <w:p w14:paraId="1947272E" w14:textId="77777777" w:rsidR="00DD5843" w:rsidRDefault="00DD5843" w:rsidP="00DD5843">
      <w:pPr>
        <w:pStyle w:val="B1"/>
        <w:ind w:left="852" w:hanging="568"/>
        <w:rPr>
          <w:ins w:id="31" w:author="manos" w:date="2024-10-08T12:23:00Z"/>
          <w:lang w:val="en-US"/>
        </w:rPr>
      </w:pPr>
      <w:ins w:id="32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#2: VAL client 2 sends to VAL server 2 (including virtual VAL UE 2 at DN side) sensor data / measurements on the physical environment related to VAL UE2 over VAL-UU interface. VAL server (virtual VAL UE2) sends back haptic feedback to UE2 (for UE1 and/or UE2 and the environment).</w:t>
        </w:r>
      </w:ins>
    </w:p>
    <w:p w14:paraId="59B6D1CC" w14:textId="77777777" w:rsidR="00DD5843" w:rsidRDefault="00DD5843" w:rsidP="00DD5843">
      <w:pPr>
        <w:pStyle w:val="B1"/>
        <w:ind w:left="852" w:hanging="568"/>
        <w:rPr>
          <w:ins w:id="33" w:author="manos" w:date="2024-10-08T12:23:00Z"/>
          <w:lang w:val="en-US"/>
        </w:rPr>
      </w:pPr>
      <w:ins w:id="34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#3: Exchange of service related / feedback data between VAL server 1 and 2 for interactions between virtual UE 1 and 2 (for example micro-transactions such as avatar updates/modifications or environment changes).</w:t>
        </w:r>
      </w:ins>
    </w:p>
    <w:p w14:paraId="559B60E4" w14:textId="77777777" w:rsidR="00DD5843" w:rsidRDefault="00DD5843" w:rsidP="00DD5843">
      <w:pPr>
        <w:pStyle w:val="B1"/>
        <w:ind w:left="852" w:hanging="568"/>
        <w:rPr>
          <w:ins w:id="35" w:author="Manos_LNV" w:date="2024-11-11T16:08:00Z"/>
          <w:lang w:val="en-US"/>
        </w:rPr>
      </w:pPr>
      <w:ins w:id="36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#4: Sensor data / measurements are exchanged between VAL UEs over VAL-PC5 (communication can be over side link) for traffic related to the MM service.</w:t>
        </w:r>
      </w:ins>
      <w:bookmarkStart w:id="37" w:name="_Hlk69484319"/>
      <w:bookmarkStart w:id="38" w:name="_Hlk69211088"/>
    </w:p>
    <w:p w14:paraId="6669765A" w14:textId="272B7C8F" w:rsidR="00F11D31" w:rsidRDefault="00DA75BC" w:rsidP="00DA75BC">
      <w:pPr>
        <w:pStyle w:val="B1"/>
        <w:ind w:left="0" w:firstLine="0"/>
        <w:rPr>
          <w:ins w:id="39" w:author="auth11" w:date="2024-11-21T18:22:00Z"/>
          <w:lang w:val="en-US"/>
        </w:rPr>
      </w:pPr>
      <w:bookmarkStart w:id="40" w:name="_Hlk183105877"/>
      <w:ins w:id="41" w:author="Manos_LNV" w:date="2024-11-11T16:08:00Z">
        <w:r>
          <w:rPr>
            <w:lang w:val="en-US"/>
          </w:rPr>
          <w:t>There is a coupling in the performance requirements for all the above VAL</w:t>
        </w:r>
      </w:ins>
      <w:ins w:id="42" w:author="Manos_LNV" w:date="2024-11-11T16:09:00Z">
        <w:r>
          <w:rPr>
            <w:lang w:val="en-US"/>
          </w:rPr>
          <w:t xml:space="preserve"> sessions which is corresponding to the </w:t>
        </w:r>
      </w:ins>
      <w:ins w:id="43" w:author="Manos_LNV" w:date="2024-11-11T16:12:00Z">
        <w:r>
          <w:rPr>
            <w:lang w:val="en-US"/>
          </w:rPr>
          <w:t>end-to-end</w:t>
        </w:r>
      </w:ins>
      <w:ins w:id="44" w:author="Manos_LNV" w:date="2024-11-11T16:09:00Z">
        <w:r>
          <w:rPr>
            <w:lang w:val="en-US"/>
          </w:rPr>
          <w:t xml:space="preserve"> MM </w:t>
        </w:r>
        <w:proofErr w:type="spellStart"/>
        <w:r>
          <w:rPr>
            <w:lang w:val="en-US"/>
          </w:rPr>
          <w:t>service.</w:t>
        </w:r>
      </w:ins>
      <w:ins w:id="45" w:author="auth11" w:date="2024-11-21T18:19:00Z">
        <w:r w:rsidR="00F11D31">
          <w:rPr>
            <w:lang w:val="en-US"/>
          </w:rPr>
          <w:t>The</w:t>
        </w:r>
        <w:proofErr w:type="spellEnd"/>
        <w:r w:rsidR="00F11D31">
          <w:rPr>
            <w:lang w:val="en-US"/>
          </w:rPr>
          <w:t xml:space="preserve"> </w:t>
        </w:r>
      </w:ins>
      <w:ins w:id="46" w:author="auth11" w:date="2024-11-21T18:22:00Z">
        <w:r w:rsidR="00F11D31">
          <w:rPr>
            <w:lang w:val="en-US"/>
          </w:rPr>
          <w:t>end-to-end</w:t>
        </w:r>
      </w:ins>
      <w:ins w:id="47" w:author="auth11" w:date="2024-11-21T18:19:00Z">
        <w:r w:rsidR="00F11D31">
          <w:rPr>
            <w:lang w:val="en-US"/>
          </w:rPr>
          <w:t xml:space="preserve"> MM service</w:t>
        </w:r>
      </w:ins>
      <w:ins w:id="48" w:author="auth11" w:date="2024-11-21T18:20:00Z">
        <w:r w:rsidR="00F11D31">
          <w:rPr>
            <w:lang w:val="en-US"/>
          </w:rPr>
          <w:t xml:space="preserve"> may be </w:t>
        </w:r>
        <w:r w:rsidR="00F11D31">
          <w:t xml:space="preserve">related </w:t>
        </w:r>
      </w:ins>
      <w:ins w:id="49" w:author="auth11" w:date="2024-11-21T18:23:00Z">
        <w:r w:rsidR="00F11D31">
          <w:t xml:space="preserve">e.g., </w:t>
        </w:r>
      </w:ins>
      <w:ins w:id="50" w:author="auth11" w:date="2024-11-21T18:20:00Z">
        <w:r w:rsidR="00F11D31">
          <w:t xml:space="preserve">to </w:t>
        </w:r>
        <w:r w:rsidR="00F11D31">
          <w:t xml:space="preserve">5G-enabled </w:t>
        </w:r>
        <w:r w:rsidR="00F11D31">
          <w:rPr>
            <w:lang w:eastAsia="zh-CN"/>
          </w:rPr>
          <w:t xml:space="preserve">Traffic Flow </w:t>
        </w:r>
        <w:r w:rsidR="00F11D31">
          <w:t>Simulation and Situational Awareness</w:t>
        </w:r>
        <w:r w:rsidR="00F11D31">
          <w:t xml:space="preserve">, where the </w:t>
        </w:r>
      </w:ins>
      <w:ins w:id="51" w:author="auth11" w:date="2024-11-21T18:21:00Z">
        <w:r w:rsidR="00F11D31">
          <w:t xml:space="preserve">physical objects including </w:t>
        </w:r>
        <w:r w:rsidR="00F11D31">
          <w:t>UEs (e.g. V2X UEs) in</w:t>
        </w:r>
        <w:r w:rsidR="00F11D31">
          <w:t xml:space="preserve"> cars and trucks in each lanes, will </w:t>
        </w:r>
        <w:r w:rsidR="00F11D31">
          <w:lastRenderedPageBreak/>
          <w:t>have a corresponding digital twin in the virtual world</w:t>
        </w:r>
      </w:ins>
      <w:ins w:id="52" w:author="auth11" w:date="2024-11-21T18:23:00Z">
        <w:r w:rsidR="00F11D31">
          <w:t xml:space="preserve"> in distributed VAL servers</w:t>
        </w:r>
      </w:ins>
      <w:ins w:id="53" w:author="auth11" w:date="2024-11-21T18:21:00Z">
        <w:r w:rsidR="00F11D31">
          <w:t xml:space="preserve">, and the virtual and physical </w:t>
        </w:r>
      </w:ins>
      <w:ins w:id="54" w:author="auth11" w:date="2024-11-21T18:23:00Z">
        <w:r w:rsidR="00F11D31">
          <w:t>UEs</w:t>
        </w:r>
      </w:ins>
      <w:ins w:id="55" w:author="auth11" w:date="2024-11-21T18:21:00Z">
        <w:r w:rsidR="00F11D31">
          <w:t xml:space="preserve"> form the mobile metaverse.</w:t>
        </w:r>
      </w:ins>
      <w:ins w:id="56" w:author="Manos_LNV" w:date="2024-11-11T16:09:00Z">
        <w:del w:id="57" w:author="auth11" w:date="2024-11-21T18:23:00Z">
          <w:r w:rsidDel="00F11D31">
            <w:rPr>
              <w:lang w:val="en-US"/>
            </w:rPr>
            <w:delText xml:space="preserve"> </w:delText>
          </w:r>
        </w:del>
      </w:ins>
    </w:p>
    <w:p w14:paraId="10AF394D" w14:textId="04485820" w:rsidR="00DA75BC" w:rsidRDefault="00DA75BC" w:rsidP="00DA75BC">
      <w:pPr>
        <w:pStyle w:val="B1"/>
        <w:ind w:left="0" w:firstLine="0"/>
        <w:rPr>
          <w:ins w:id="58" w:author="auth11" w:date="2024-11-21T17:45:00Z"/>
          <w:lang w:val="en-US"/>
        </w:rPr>
      </w:pPr>
      <w:ins w:id="59" w:author="Manos_LNV" w:date="2024-11-11T16:09:00Z">
        <w:r>
          <w:rPr>
            <w:lang w:val="en-US"/>
          </w:rPr>
          <w:t xml:space="preserve">One possible coupling of such requirements is about the expected sequence of certain </w:t>
        </w:r>
      </w:ins>
      <w:ins w:id="60" w:author="Manos_LNV" w:date="2024-11-11T16:10:00Z">
        <w:r>
          <w:rPr>
            <w:lang w:val="en-US"/>
          </w:rPr>
          <w:t xml:space="preserve">messages to be transferred via the 5GS. For example, the delay of the collection of sensor information from the physical environment may have impact on the </w:t>
        </w:r>
      </w:ins>
      <w:ins w:id="61" w:author="Manos_LNV" w:date="2024-11-11T16:11:00Z">
        <w:r>
          <w:rPr>
            <w:lang w:val="en-US"/>
          </w:rPr>
          <w:t xml:space="preserve">expected delay of haptic feedback from the server to the VAL UE which will result in </w:t>
        </w:r>
      </w:ins>
      <w:ins w:id="62" w:author="Manos_LNV" w:date="2024-11-11T16:12:00Z">
        <w:r>
          <w:rPr>
            <w:lang w:val="en-US"/>
          </w:rPr>
          <w:t xml:space="preserve">degrading the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for the MM service.</w:t>
        </w:r>
      </w:ins>
    </w:p>
    <w:p w14:paraId="06D5766A" w14:textId="05BBFE91" w:rsidR="00542939" w:rsidRDefault="00542939" w:rsidP="00542939">
      <w:pPr>
        <w:pStyle w:val="NO"/>
        <w:rPr>
          <w:ins w:id="63" w:author="manos" w:date="2024-10-08T12:23:00Z"/>
        </w:rPr>
      </w:pPr>
      <w:ins w:id="64" w:author="auth11" w:date="2024-11-21T17:45:00Z">
        <w:r>
          <w:rPr>
            <w:lang w:val="en-US"/>
          </w:rPr>
          <w:t>NOTE: This ca</w:t>
        </w:r>
      </w:ins>
      <w:ins w:id="65" w:author="auth11" w:date="2024-11-21T17:46:00Z">
        <w:r>
          <w:rPr>
            <w:lang w:val="en-US"/>
          </w:rPr>
          <w:t>pability is only applicable to multiple VAL server deployments (</w:t>
        </w:r>
      </w:ins>
      <w:ins w:id="66" w:author="auth11" w:date="2024-11-21T17:50:00Z">
        <w:r>
          <w:rPr>
            <w:lang w:val="en-US"/>
          </w:rPr>
          <w:t>e.g.,</w:t>
        </w:r>
      </w:ins>
      <w:ins w:id="67" w:author="auth11" w:date="2024-11-21T17:51:00Z">
        <w:r>
          <w:rPr>
            <w:lang w:val="en-US"/>
          </w:rPr>
          <w:t xml:space="preserve"> </w:t>
        </w:r>
      </w:ins>
      <w:ins w:id="68" w:author="auth11" w:date="2024-11-21T17:46:00Z">
        <w:r>
          <w:rPr>
            <w:lang w:val="en-US"/>
          </w:rPr>
          <w:t xml:space="preserve">virtual UEs </w:t>
        </w:r>
      </w:ins>
      <w:ins w:id="69" w:author="auth11" w:date="2024-11-21T17:47:00Z">
        <w:r>
          <w:rPr>
            <w:lang w:val="en-US"/>
          </w:rPr>
          <w:t xml:space="preserve">in different edge or cloud deployed VAL servers). In case of single VAL server offering </w:t>
        </w:r>
      </w:ins>
      <w:ins w:id="70" w:author="auth11" w:date="2024-11-21T17:48:00Z">
        <w:r>
          <w:rPr>
            <w:lang w:val="en-US"/>
          </w:rPr>
          <w:t>the MM service, th</w:t>
        </w:r>
      </w:ins>
      <w:ins w:id="71" w:author="auth11" w:date="2024-11-21T17:51:00Z">
        <w:r>
          <w:rPr>
            <w:lang w:val="en-US"/>
          </w:rPr>
          <w:t xml:space="preserve">e application QoS coordination is performed based on </w:t>
        </w:r>
      </w:ins>
      <w:ins w:id="72" w:author="auth11" w:date="2024-11-21T17:52:00Z">
        <w:r>
          <w:rPr>
            <w:lang w:val="en-US"/>
          </w:rPr>
          <w:t>procedure in clause 14.3.5.</w:t>
        </w:r>
      </w:ins>
      <w:ins w:id="73" w:author="auth11" w:date="2024-11-21T17:54:00Z">
        <w:r w:rsidR="001B42DA">
          <w:rPr>
            <w:lang w:val="en-US"/>
          </w:rPr>
          <w:t>3</w:t>
        </w:r>
      </w:ins>
      <w:ins w:id="74" w:author="auth11" w:date="2024-11-21T17:53:00Z">
        <w:r w:rsidR="001B42DA">
          <w:rPr>
            <w:lang w:val="en-US"/>
          </w:rPr>
          <w:t>.1</w:t>
        </w:r>
      </w:ins>
      <w:ins w:id="75" w:author="auth11" w:date="2024-11-21T17:54:00Z">
        <w:r w:rsidR="001B42DA">
          <w:rPr>
            <w:lang w:val="en-US"/>
          </w:rPr>
          <w:t xml:space="preserve"> for single pair and 14.3.5.3.2 for group of</w:t>
        </w:r>
      </w:ins>
      <w:ins w:id="76" w:author="auth11" w:date="2024-11-21T17:55:00Z">
        <w:r w:rsidR="001B42DA">
          <w:rPr>
            <w:lang w:val="en-US"/>
          </w:rPr>
          <w:t xml:space="preserve"> UEs.</w:t>
        </w:r>
      </w:ins>
      <w:ins w:id="77" w:author="auth11" w:date="2024-11-21T17:53:00Z">
        <w:r w:rsidR="001B42DA">
          <w:rPr>
            <w:lang w:val="en-US"/>
          </w:rPr>
          <w:t>.</w:t>
        </w:r>
      </w:ins>
    </w:p>
    <w:bookmarkEnd w:id="40"/>
    <w:p w14:paraId="44E0E63E" w14:textId="13B3D575" w:rsidR="00DD5843" w:rsidRDefault="00DD5843" w:rsidP="00DD5843">
      <w:pPr>
        <w:pStyle w:val="Heading4"/>
        <w:rPr>
          <w:ins w:id="78" w:author="manos" w:date="2024-10-08T12:23:00Z"/>
        </w:rPr>
      </w:pPr>
      <w:ins w:id="79" w:author="manos" w:date="2024-10-08T12:23:00Z">
        <w:r>
          <w:t>14.3.</w:t>
        </w:r>
        <w:proofErr w:type="gramStart"/>
        <w:r>
          <w:t>5.X.</w:t>
        </w:r>
      </w:ins>
      <w:proofErr w:type="gramEnd"/>
      <w:ins w:id="80" w:author="manos" w:date="2024-10-08T14:40:00Z">
        <w:r w:rsidR="000D1896">
          <w:t>2</w:t>
        </w:r>
      </w:ins>
      <w:ins w:id="81" w:author="manos" w:date="2024-10-08T12:23:00Z">
        <w:r>
          <w:tab/>
          <w:t xml:space="preserve">Procedure on application QoS coordination for Mobile Metaverse Services </w:t>
        </w:r>
      </w:ins>
    </w:p>
    <w:bookmarkEnd w:id="37"/>
    <w:bookmarkEnd w:id="38"/>
    <w:p w14:paraId="02EDA315" w14:textId="77777777" w:rsidR="00DD5843" w:rsidRDefault="00DD5843" w:rsidP="00DD5843">
      <w:pPr>
        <w:ind w:left="284" w:hanging="284"/>
        <w:rPr>
          <w:ins w:id="82" w:author="manos" w:date="2024-10-08T12:23:00Z"/>
        </w:rPr>
      </w:pPr>
      <w:ins w:id="83" w:author="manos" w:date="2024-10-08T12:23:00Z">
        <w:r>
          <w:t>Figure 14.3.5.X.1-1 illustrates the procedure where the NRM server is supporting application QoS coordination for the VAL sessions within a MM Service.</w:t>
        </w:r>
      </w:ins>
    </w:p>
    <w:p w14:paraId="719605D6" w14:textId="77777777" w:rsidR="00DD5843" w:rsidRDefault="00DD5843" w:rsidP="00DD5843">
      <w:pPr>
        <w:rPr>
          <w:ins w:id="84" w:author="manos" w:date="2024-10-08T12:23:00Z"/>
          <w:noProof/>
        </w:rPr>
      </w:pPr>
      <w:ins w:id="85" w:author="manos" w:date="2024-10-08T12:23:00Z">
        <w:r>
          <w:rPr>
            <w:noProof/>
          </w:rPr>
          <w:t xml:space="preserve">Pre-conditions: </w:t>
        </w:r>
      </w:ins>
    </w:p>
    <w:p w14:paraId="236ADF34" w14:textId="77777777" w:rsidR="00DD5843" w:rsidRDefault="00DD5843" w:rsidP="00DD5843">
      <w:pPr>
        <w:pStyle w:val="B1"/>
        <w:rPr>
          <w:ins w:id="86" w:author="manos" w:date="2024-10-08T12:23:00Z"/>
          <w:noProof/>
        </w:rPr>
      </w:pPr>
      <w:ins w:id="87" w:author="manos" w:date="2024-10-08T12:23:00Z">
        <w:r>
          <w:rPr>
            <w:noProof/>
          </w:rPr>
          <w:t>1.</w:t>
        </w:r>
        <w:r>
          <w:rPr>
            <w:noProof/>
          </w:rPr>
          <w:tab/>
          <w:t>The NRM clients are connected to the NRM server.</w:t>
        </w:r>
      </w:ins>
    </w:p>
    <w:p w14:paraId="56018D0E" w14:textId="77777777" w:rsidR="00DD5843" w:rsidRDefault="00DD5843" w:rsidP="00DD5843">
      <w:pPr>
        <w:pStyle w:val="B1"/>
        <w:rPr>
          <w:ins w:id="88" w:author="manos" w:date="2024-10-08T12:23:00Z"/>
          <w:noProof/>
        </w:rPr>
      </w:pPr>
      <w:ins w:id="89" w:author="manos" w:date="2024-10-08T12:23:00Z">
        <w:r>
          <w:rPr>
            <w:noProof/>
          </w:rPr>
          <w:t>2.</w:t>
        </w:r>
        <w:r>
          <w:rPr>
            <w:noProof/>
          </w:rPr>
          <w:tab/>
          <w:t xml:space="preserve">The VAL servers are connected to the NRM server. </w:t>
        </w:r>
      </w:ins>
    </w:p>
    <w:p w14:paraId="148D30A6" w14:textId="5E4EEF73" w:rsidR="00DD5843" w:rsidRDefault="00DD5843" w:rsidP="00DD5843">
      <w:pPr>
        <w:pStyle w:val="B1"/>
        <w:rPr>
          <w:ins w:id="90" w:author="manos" w:date="2024-10-08T12:23:00Z"/>
          <w:noProof/>
        </w:rPr>
      </w:pPr>
      <w:ins w:id="91" w:author="manos" w:date="2024-10-08T12:23:00Z">
        <w:r>
          <w:rPr>
            <w:noProof/>
          </w:rPr>
          <w:t>3.</w:t>
        </w:r>
        <w:r>
          <w:rPr>
            <w:noProof/>
          </w:rPr>
          <w:tab/>
          <w:t xml:space="preserve">The VAL sessions </w:t>
        </w:r>
      </w:ins>
      <w:ins w:id="92" w:author="Manos_LNV" w:date="2024-11-11T16:12:00Z">
        <w:r w:rsidR="00DA75BC">
          <w:rPr>
            <w:noProof/>
          </w:rPr>
          <w:t>which are coupled</w:t>
        </w:r>
      </w:ins>
      <w:ins w:id="93" w:author="manos" w:date="2024-10-08T12:23:00Z">
        <w:r>
          <w:rPr>
            <w:noProof/>
          </w:rPr>
          <w:t xml:space="preserve"> to</w:t>
        </w:r>
      </w:ins>
      <w:ins w:id="94" w:author="Manos_LNV" w:date="2024-11-11T16:12:00Z">
        <w:r w:rsidR="00DA75BC">
          <w:rPr>
            <w:noProof/>
          </w:rPr>
          <w:t xml:space="preserve"> </w:t>
        </w:r>
      </w:ins>
      <w:ins w:id="95" w:author="Manos_LNV" w:date="2024-11-11T16:13:00Z">
        <w:r w:rsidR="00DA75BC">
          <w:rPr>
            <w:noProof/>
          </w:rPr>
          <w:t>support</w:t>
        </w:r>
      </w:ins>
      <w:ins w:id="96" w:author="manos" w:date="2024-10-08T12:23:00Z">
        <w:r>
          <w:rPr>
            <w:noProof/>
          </w:rPr>
          <w:t xml:space="preserve"> the Mobile Metaverse (MM) Service (</w:t>
        </w:r>
      </w:ins>
      <w:ins w:id="97" w:author="manos" w:date="2024-10-08T16:13:00Z">
        <w:r w:rsidR="000C7C63">
          <w:rPr>
            <w:noProof/>
          </w:rPr>
          <w:t xml:space="preserve">e.g., </w:t>
        </w:r>
      </w:ins>
      <w:ins w:id="98" w:author="manos" w:date="2024-10-08T12:23:00Z">
        <w:r>
          <w:rPr>
            <w:noProof/>
          </w:rPr>
          <w:t>VAL client 1 to VAL server 1, VAL client 2 to VAL server 2) are established.</w:t>
        </w:r>
      </w:ins>
    </w:p>
    <w:p w14:paraId="07900CA0" w14:textId="44A86416" w:rsidR="00DD5843" w:rsidRDefault="00373D83" w:rsidP="00DD5843">
      <w:pPr>
        <w:pStyle w:val="TH"/>
        <w:rPr>
          <w:ins w:id="99" w:author="manos" w:date="2024-10-08T12:23:00Z"/>
          <w:noProof/>
        </w:rPr>
      </w:pPr>
      <w:ins w:id="100" w:author="manos" w:date="2024-10-08T12:23:00Z">
        <w:r>
          <w:object w:dxaOrig="7200" w:dyaOrig="2790" w14:anchorId="128A58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162.75pt" o:ole="">
              <v:imagedata r:id="rId10" o:title=""/>
            </v:shape>
            <o:OLEObject Type="Embed" ProgID="Visio.Drawing.15" ShapeID="_x0000_i1025" DrawAspect="Content" ObjectID="_1793718835" r:id="rId11"/>
          </w:object>
        </w:r>
      </w:ins>
    </w:p>
    <w:p w14:paraId="3C411211" w14:textId="77777777" w:rsidR="00DD5843" w:rsidRDefault="00DD5843" w:rsidP="00DD5843">
      <w:pPr>
        <w:pStyle w:val="TF"/>
        <w:rPr>
          <w:ins w:id="101" w:author="manos" w:date="2024-10-08T12:23:00Z"/>
        </w:rPr>
      </w:pPr>
      <w:ins w:id="102" w:author="manos" w:date="2024-10-08T12:23:00Z">
        <w:r>
          <w:t xml:space="preserve">Figure 14.3.5.X.1-1 application QoS coordination for VAL MM </w:t>
        </w:r>
        <w:proofErr w:type="gramStart"/>
        <w:r>
          <w:t>services</w:t>
        </w:r>
        <w:proofErr w:type="gramEnd"/>
      </w:ins>
    </w:p>
    <w:p w14:paraId="275EFC01" w14:textId="0A2819C0" w:rsidR="00DD5843" w:rsidRDefault="00DD5843" w:rsidP="00DD5843">
      <w:pPr>
        <w:pStyle w:val="B1"/>
        <w:numPr>
          <w:ilvl w:val="0"/>
          <w:numId w:val="1"/>
        </w:numPr>
        <w:rPr>
          <w:ins w:id="103" w:author="manos" w:date="2024-10-08T12:23:00Z"/>
        </w:rPr>
      </w:pPr>
      <w:ins w:id="104" w:author="manos" w:date="2024-10-08T12:23:00Z">
        <w:r>
          <w:t>The NRM client 1 (acting on behalf of VAL client 1) sends to the NRM server an MM-specific QoS management request to trigger the application QoS coordination between the physical and virtual VAL UEs within MM service. This request may also include the end-to-end QoS</w:t>
        </w:r>
      </w:ins>
      <w:ins w:id="105" w:author="Manos_LNV" w:date="2024-11-11T16:38:00Z">
        <w:r w:rsidR="000D38AC">
          <w:t>/service provisioning</w:t>
        </w:r>
      </w:ins>
      <w:ins w:id="106" w:author="manos" w:date="2024-10-08T12:23:00Z">
        <w:r>
          <w:t xml:space="preserve"> requirement for the MM service</w:t>
        </w:r>
      </w:ins>
      <w:ins w:id="107" w:author="Manos_LNV" w:date="2024-11-11T16:13:00Z">
        <w:r w:rsidR="00DA75BC">
          <w:t xml:space="preserve">, and the expected </w:t>
        </w:r>
      </w:ins>
      <w:ins w:id="108" w:author="Manos_LNV" w:date="2024-11-11T16:14:00Z">
        <w:r w:rsidR="00DA75BC">
          <w:t>dependencies</w:t>
        </w:r>
      </w:ins>
      <w:ins w:id="109" w:author="Manos_LNV" w:date="2024-11-11T16:13:00Z">
        <w:r w:rsidR="00DA75BC">
          <w:t xml:space="preserve"> </w:t>
        </w:r>
      </w:ins>
      <w:ins w:id="110" w:author="Manos_LNV" w:date="2024-11-11T16:14:00Z">
        <w:r w:rsidR="00DA75BC">
          <w:t xml:space="preserve">among different sessions (e.g. </w:t>
        </w:r>
      </w:ins>
      <w:ins w:id="111" w:author="Manos_LNV" w:date="2024-11-11T16:15:00Z">
        <w:r w:rsidR="00DA75BC">
          <w:t>sequence of data to be exchanged among VAL servers and clients)</w:t>
        </w:r>
      </w:ins>
      <w:ins w:id="112" w:author="manos" w:date="2024-10-08T12:23:00Z">
        <w:r>
          <w:t>.</w:t>
        </w:r>
      </w:ins>
    </w:p>
    <w:p w14:paraId="01F68670" w14:textId="165ECD70" w:rsidR="00DD5843" w:rsidRDefault="00DD5843" w:rsidP="00DD5843">
      <w:pPr>
        <w:pStyle w:val="B1"/>
        <w:numPr>
          <w:ilvl w:val="0"/>
          <w:numId w:val="1"/>
        </w:numPr>
        <w:rPr>
          <w:ins w:id="113" w:author="manos" w:date="2024-10-08T12:23:00Z"/>
        </w:rPr>
      </w:pPr>
      <w:ins w:id="114" w:author="manos" w:date="2024-10-08T12:23:00Z">
        <w:r>
          <w:t>The NRM server decomposes the MM service performance requirement (end to end application QoS target) to per VAL session requirement</w:t>
        </w:r>
      </w:ins>
      <w:ins w:id="115" w:author="Manos_LNV" w:date="2024-11-11T16:16:00Z">
        <w:r w:rsidR="00DA75BC">
          <w:t xml:space="preserve"> </w:t>
        </w:r>
        <w:proofErr w:type="gramStart"/>
        <w:r w:rsidR="00DA75BC">
          <w:t>taking into account</w:t>
        </w:r>
        <w:proofErr w:type="gramEnd"/>
        <w:r w:rsidR="00DA75BC">
          <w:t xml:space="preserve"> the dependencies among sessions</w:t>
        </w:r>
      </w:ins>
      <w:ins w:id="116" w:author="manos" w:date="2024-10-08T12:23:00Z">
        <w:r>
          <w:t xml:space="preserve">, where in this step the NRM server identifies the VAL sessions for which the application QoS parameters need to be configured or updated. </w:t>
        </w:r>
      </w:ins>
    </w:p>
    <w:p w14:paraId="69902285" w14:textId="77777777" w:rsidR="00DD5843" w:rsidRDefault="00DD5843" w:rsidP="00DD5843">
      <w:pPr>
        <w:pStyle w:val="B1"/>
        <w:numPr>
          <w:ilvl w:val="0"/>
          <w:numId w:val="1"/>
        </w:numPr>
        <w:rPr>
          <w:ins w:id="117" w:author="manos" w:date="2024-10-08T12:23:00Z"/>
        </w:rPr>
      </w:pPr>
      <w:ins w:id="118" w:author="manos" w:date="2024-10-08T12:23:00Z">
        <w:r>
          <w:t>The NRM server configures the application QoS parameters per VAL session, for the identified VAL sessions to ensure meeting the end-to-end QoS requirements for the MM service.</w:t>
        </w:r>
      </w:ins>
    </w:p>
    <w:p w14:paraId="59892C1F" w14:textId="77777777" w:rsidR="00DD5843" w:rsidRDefault="00DD5843" w:rsidP="00DD5843">
      <w:pPr>
        <w:pStyle w:val="B1"/>
        <w:numPr>
          <w:ilvl w:val="0"/>
          <w:numId w:val="1"/>
        </w:numPr>
        <w:rPr>
          <w:ins w:id="119" w:author="manos" w:date="2024-10-08T12:23:00Z"/>
        </w:rPr>
      </w:pPr>
      <w:ins w:id="120" w:author="manos" w:date="2024-10-08T12:23:00Z">
        <w:r>
          <w:t>The NRM server sends the MM-specific QoS management response to the NRM client 1 to provide the configuration information for the QoS attributes for the VAL sessions related to VAL UE 1.</w:t>
        </w:r>
      </w:ins>
    </w:p>
    <w:p w14:paraId="7E6E9001" w14:textId="34E68472" w:rsidR="00DD5843" w:rsidRDefault="00DD5843" w:rsidP="00DD5843">
      <w:pPr>
        <w:pStyle w:val="B1"/>
        <w:numPr>
          <w:ilvl w:val="0"/>
          <w:numId w:val="1"/>
        </w:numPr>
        <w:rPr>
          <w:ins w:id="121" w:author="manos" w:date="2024-10-08T12:23:00Z"/>
        </w:rPr>
      </w:pPr>
      <w:ins w:id="122" w:author="manos" w:date="2024-10-08T12:23:00Z">
        <w:r>
          <w:t>The NRM server sends a QoS configuration notification to the VAL servers 1 and 2 as well as to the NRM client 2 to provide the configuration information for the QoS attributes for the corresponding VAL sessions.</w:t>
        </w:r>
      </w:ins>
      <w:ins w:id="123" w:author="Manos_LNV" w:date="2024-11-11T16:40:00Z">
        <w:r w:rsidR="000D38AC" w:rsidRPr="000D38AC">
          <w:t xml:space="preserve"> </w:t>
        </w:r>
        <w:r w:rsidR="000D38AC">
          <w:t xml:space="preserve">The QoS configuration notification may include per session QoS requirements for each metaverse session </w:t>
        </w:r>
        <w:r w:rsidR="000D38AC">
          <w:lastRenderedPageBreak/>
          <w:t xml:space="preserve">received/sent at/by the UE, where each metaverse session may be composed of multi-modal type of communication conveying audio, </w:t>
        </w:r>
        <w:proofErr w:type="gramStart"/>
        <w:r w:rsidR="000D38AC">
          <w:t>video</w:t>
        </w:r>
        <w:proofErr w:type="gramEnd"/>
        <w:r w:rsidR="000D38AC">
          <w:t xml:space="preserve"> or haptic/sensor information from/between the UE</w:t>
        </w:r>
        <w:r w:rsidR="000D38AC">
          <w:rPr>
            <w:lang w:val="en-US"/>
          </w:rPr>
          <w:t>.</w:t>
        </w:r>
      </w:ins>
    </w:p>
    <w:p w14:paraId="023E6629" w14:textId="77777777" w:rsidR="0053558E" w:rsidRPr="0053558E" w:rsidRDefault="0053558E" w:rsidP="0053558E">
      <w:pPr>
        <w:rPr>
          <w:noProof/>
        </w:rPr>
      </w:pPr>
    </w:p>
    <w:p w14:paraId="2EE1E58C" w14:textId="0939BE07" w:rsidR="0053558E" w:rsidRDefault="0053558E" w:rsidP="00535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24" w:author="manos" w:date="2024-10-08T12:2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5BF978" w14:textId="77EB6C6F" w:rsidR="00373D83" w:rsidRDefault="00373D83" w:rsidP="00373D83">
      <w:pPr>
        <w:pStyle w:val="Heading4"/>
        <w:rPr>
          <w:ins w:id="125" w:author="Manos_LNV" w:date="2024-11-11T16:20:00Z"/>
        </w:rPr>
      </w:pPr>
      <w:bookmarkStart w:id="126" w:name="_Toc27954122"/>
      <w:bookmarkStart w:id="127" w:name="_Toc59204114"/>
      <w:bookmarkStart w:id="128" w:name="_Toc178163421"/>
      <w:ins w:id="129" w:author="Manos_LNV" w:date="2024-11-11T16:20:00Z">
        <w:r>
          <w:t>14.3.2.x</w:t>
        </w:r>
        <w:r>
          <w:tab/>
        </w:r>
        <w:bookmarkEnd w:id="126"/>
        <w:r>
          <w:t>MM-specific QoS management request</w:t>
        </w:r>
        <w:bookmarkEnd w:id="127"/>
        <w:bookmarkEnd w:id="128"/>
        <w:r>
          <w:t xml:space="preserve"> </w:t>
        </w:r>
      </w:ins>
    </w:p>
    <w:p w14:paraId="717E6674" w14:textId="3153A216" w:rsidR="00373D83" w:rsidRDefault="00373D83" w:rsidP="00373D83">
      <w:pPr>
        <w:rPr>
          <w:ins w:id="130" w:author="Manos_LNV" w:date="2024-11-11T16:20:00Z"/>
        </w:rPr>
      </w:pPr>
      <w:ins w:id="131" w:author="Manos_LNV" w:date="2024-11-11T16:20:00Z">
        <w:r>
          <w:t>Table 14.3.2.x</w:t>
        </w:r>
        <w:r>
          <w:rPr>
            <w:lang w:eastAsia="zh-CN"/>
          </w:rPr>
          <w:t>-1</w:t>
        </w:r>
        <w:r>
          <w:t xml:space="preserve"> describes the information flow MM-specific QoS management request from the NRM client to the NRM server.</w:t>
        </w:r>
      </w:ins>
    </w:p>
    <w:p w14:paraId="192D65A2" w14:textId="67000064" w:rsidR="00373D83" w:rsidRDefault="00373D83" w:rsidP="00373D83">
      <w:pPr>
        <w:pStyle w:val="TH"/>
        <w:rPr>
          <w:ins w:id="132" w:author="Manos_LNV" w:date="2024-11-11T16:20:00Z"/>
        </w:rPr>
      </w:pPr>
      <w:ins w:id="133" w:author="Manos_LNV" w:date="2024-11-11T16:20:00Z">
        <w:r>
          <w:t>Table 14.3.2.</w:t>
        </w:r>
      </w:ins>
      <w:ins w:id="134" w:author="Manos_LNV" w:date="2024-11-11T16:21:00Z">
        <w:r>
          <w:t>x</w:t>
        </w:r>
      </w:ins>
      <w:ins w:id="135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136" w:author="Manos_LNV" w:date="2024-11-11T16:23:00Z">
        <w:r>
          <w:t xml:space="preserve">MM-specific </w:t>
        </w:r>
      </w:ins>
      <w:ins w:id="137" w:author="Manos_LNV" w:date="2024-11-11T16:20:00Z">
        <w:r>
          <w:t>QoS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3D83" w14:paraId="39CDE084" w14:textId="77777777" w:rsidTr="00373D83">
        <w:trPr>
          <w:jc w:val="center"/>
          <w:ins w:id="138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0A421" w14:textId="77777777" w:rsidR="00373D83" w:rsidRDefault="00373D83">
            <w:pPr>
              <w:pStyle w:val="TAH"/>
              <w:rPr>
                <w:ins w:id="139" w:author="Manos_LNV" w:date="2024-11-11T16:20:00Z"/>
                <w:lang w:eastAsia="en-GB"/>
              </w:rPr>
            </w:pPr>
            <w:bookmarkStart w:id="140" w:name="_Toc59204115"/>
            <w:ins w:id="141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5939B" w14:textId="77777777" w:rsidR="00373D83" w:rsidRDefault="00373D83">
            <w:pPr>
              <w:pStyle w:val="TAH"/>
              <w:rPr>
                <w:ins w:id="142" w:author="Manos_LNV" w:date="2024-11-11T16:20:00Z"/>
                <w:lang w:eastAsia="en-GB"/>
              </w:rPr>
            </w:pPr>
            <w:ins w:id="143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6079" w14:textId="77777777" w:rsidR="00373D83" w:rsidRDefault="00373D83">
            <w:pPr>
              <w:pStyle w:val="TAH"/>
              <w:rPr>
                <w:ins w:id="144" w:author="Manos_LNV" w:date="2024-11-11T16:20:00Z"/>
                <w:lang w:eastAsia="en-GB"/>
              </w:rPr>
            </w:pPr>
            <w:ins w:id="145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102CB7F9" w14:textId="77777777" w:rsidTr="00373D83">
        <w:trPr>
          <w:jc w:val="center"/>
          <w:ins w:id="146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B0AA3" w14:textId="77777777" w:rsidR="00373D83" w:rsidRDefault="00373D83">
            <w:pPr>
              <w:pStyle w:val="TAL"/>
              <w:rPr>
                <w:ins w:id="147" w:author="Manos_LNV" w:date="2024-11-11T16:20:00Z"/>
                <w:szCs w:val="18"/>
                <w:lang w:eastAsia="en-GB"/>
              </w:rPr>
            </w:pPr>
            <w:ins w:id="148" w:author="Manos_LNV" w:date="2024-11-11T16:20:00Z">
              <w:r>
                <w:rPr>
                  <w:lang w:eastAsia="en-GB"/>
                </w:rPr>
                <w:t>List of VAL UEs or 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3CB28" w14:textId="77777777" w:rsidR="00373D83" w:rsidRDefault="00373D83">
            <w:pPr>
              <w:pStyle w:val="TAC"/>
              <w:rPr>
                <w:ins w:id="149" w:author="Manos_LNV" w:date="2024-11-11T16:20:00Z"/>
                <w:szCs w:val="18"/>
                <w:lang w:eastAsia="en-GB"/>
              </w:rPr>
            </w:pPr>
            <w:ins w:id="150" w:author="Manos_LNV" w:date="2024-11-11T16:20:00Z">
              <w:r>
                <w:rPr>
                  <w:lang w:eastAsia="en-GB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A35C" w14:textId="365B4927" w:rsidR="00373D83" w:rsidRDefault="00373D83">
            <w:pPr>
              <w:pStyle w:val="TAL"/>
              <w:rPr>
                <w:ins w:id="151" w:author="Manos_LNV" w:date="2024-11-11T16:20:00Z"/>
                <w:lang w:eastAsia="en-GB"/>
              </w:rPr>
            </w:pPr>
            <w:ins w:id="152" w:author="Manos_LNV" w:date="2024-11-11T16:20:00Z">
              <w:r>
                <w:rPr>
                  <w:lang w:eastAsia="en-GB"/>
                </w:rPr>
                <w:t xml:space="preserve">List of VAL UEs or the group of VAL UEs for whom the </w:t>
              </w:r>
            </w:ins>
            <w:ins w:id="153" w:author="Manos_LNV" w:date="2024-11-11T16:23:00Z">
              <w:r>
                <w:rPr>
                  <w:lang w:eastAsia="en-GB"/>
                </w:rPr>
                <w:t xml:space="preserve">MM </w:t>
              </w:r>
            </w:ins>
            <w:ins w:id="154" w:author="Manos_LNV" w:date="2024-11-11T16:20:00Z">
              <w:r>
                <w:rPr>
                  <w:lang w:eastAsia="en-GB"/>
                </w:rPr>
                <w:t>QoS management occurs</w:t>
              </w:r>
            </w:ins>
            <w:ins w:id="155" w:author="Manos_LNV" w:date="2024-11-11T16:25:00Z">
              <w:r>
                <w:rPr>
                  <w:lang w:eastAsia="en-GB"/>
                </w:rPr>
                <w:t>.</w:t>
              </w:r>
            </w:ins>
          </w:p>
          <w:p w14:paraId="45E8D47E" w14:textId="77777777" w:rsidR="00373D83" w:rsidRDefault="00373D83">
            <w:pPr>
              <w:pStyle w:val="TAL"/>
              <w:rPr>
                <w:ins w:id="156" w:author="Manos_LNV" w:date="2024-11-11T16:20:00Z"/>
                <w:szCs w:val="18"/>
                <w:lang w:eastAsia="en-GB"/>
              </w:rPr>
            </w:pPr>
          </w:p>
        </w:tc>
      </w:tr>
      <w:tr w:rsidR="00373D83" w14:paraId="7477FCE4" w14:textId="77777777" w:rsidTr="00373D83">
        <w:trPr>
          <w:jc w:val="center"/>
          <w:ins w:id="157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A88E7" w14:textId="77777777" w:rsidR="00373D83" w:rsidRDefault="00373D83">
            <w:pPr>
              <w:pStyle w:val="TAL"/>
              <w:rPr>
                <w:ins w:id="158" w:author="Manos_LNV" w:date="2024-11-11T16:20:00Z"/>
                <w:szCs w:val="18"/>
                <w:lang w:eastAsia="en-GB"/>
              </w:rPr>
            </w:pPr>
            <w:ins w:id="159" w:author="Manos_LNV" w:date="2024-11-11T16:20:00Z">
              <w:r>
                <w:rPr>
                  <w:lang w:eastAsia="en-GB"/>
                </w:rPr>
                <w:t>&gt;VAL UE/user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2B74C" w14:textId="77777777" w:rsidR="00373D83" w:rsidRDefault="00373D83">
            <w:pPr>
              <w:pStyle w:val="TAC"/>
              <w:rPr>
                <w:ins w:id="160" w:author="Manos_LNV" w:date="2024-11-11T16:20:00Z"/>
                <w:szCs w:val="18"/>
                <w:lang w:eastAsia="en-GB"/>
              </w:rPr>
            </w:pPr>
            <w:ins w:id="161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ACFD" w14:textId="051749A3" w:rsidR="00373D83" w:rsidRDefault="00373D83">
            <w:pPr>
              <w:pStyle w:val="TAL"/>
              <w:rPr>
                <w:ins w:id="162" w:author="Manos_LNV" w:date="2024-11-11T16:20:00Z"/>
                <w:lang w:eastAsia="en-GB"/>
              </w:rPr>
            </w:pPr>
            <w:ins w:id="163" w:author="Manos_LNV" w:date="2024-11-11T16:20:00Z">
              <w:r>
                <w:rPr>
                  <w:lang w:eastAsia="en-GB"/>
                </w:rPr>
                <w:t>Identity of the VAL UE</w:t>
              </w:r>
            </w:ins>
            <w:ins w:id="164" w:author="Manos_LNV" w:date="2024-11-11T16:24:00Z">
              <w:r>
                <w:rPr>
                  <w:lang w:eastAsia="en-GB"/>
                </w:rPr>
                <w:t>.</w:t>
              </w:r>
            </w:ins>
          </w:p>
          <w:p w14:paraId="2BFF193D" w14:textId="77777777" w:rsidR="00373D83" w:rsidRDefault="00373D83">
            <w:pPr>
              <w:pStyle w:val="TAL"/>
              <w:rPr>
                <w:ins w:id="165" w:author="Manos_LNV" w:date="2024-11-11T16:20:00Z"/>
                <w:szCs w:val="18"/>
                <w:lang w:eastAsia="en-GB"/>
              </w:rPr>
            </w:pPr>
          </w:p>
        </w:tc>
      </w:tr>
      <w:tr w:rsidR="000D61E4" w14:paraId="5DEEC2CE" w14:textId="77777777" w:rsidTr="00373D83">
        <w:trPr>
          <w:jc w:val="center"/>
          <w:ins w:id="166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DBED3" w14:textId="54F45AEC" w:rsidR="000D61E4" w:rsidRDefault="000D61E4" w:rsidP="000D61E4">
            <w:pPr>
              <w:pStyle w:val="TAL"/>
              <w:rPr>
                <w:ins w:id="167" w:author="Manos_LNV" w:date="2024-11-11T16:20:00Z"/>
                <w:szCs w:val="18"/>
                <w:lang w:eastAsia="en-GB"/>
              </w:rPr>
            </w:pPr>
            <w:ins w:id="168" w:author="auth11" w:date="2024-11-21T17:56:00Z">
              <w:r w:rsidRPr="006D6745">
                <w:t>&gt;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E7235" w14:textId="677E30A8" w:rsidR="000D61E4" w:rsidRDefault="000D61E4" w:rsidP="000D61E4">
            <w:pPr>
              <w:pStyle w:val="TAC"/>
              <w:rPr>
                <w:ins w:id="169" w:author="Manos_LNV" w:date="2024-11-11T16:20:00Z"/>
                <w:szCs w:val="18"/>
                <w:lang w:eastAsia="en-GB"/>
              </w:rPr>
            </w:pPr>
            <w:ins w:id="170" w:author="auth11" w:date="2024-11-21T17:56:00Z">
              <w:r w:rsidRPr="006D674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0DBC" w14:textId="6440D359" w:rsidR="000D61E4" w:rsidRDefault="000D61E4" w:rsidP="000D61E4">
            <w:pPr>
              <w:pStyle w:val="TAL"/>
              <w:rPr>
                <w:ins w:id="171" w:author="Manos_LNV" w:date="2024-11-11T16:20:00Z"/>
                <w:szCs w:val="18"/>
                <w:lang w:eastAsia="en-GB"/>
              </w:rPr>
            </w:pPr>
            <w:ins w:id="172" w:author="auth11" w:date="2024-11-21T17:57:00Z">
              <w:r>
                <w:t>Connection information including a</w:t>
              </w:r>
            </w:ins>
            <w:ins w:id="173" w:author="auth11" w:date="2024-11-21T17:56:00Z">
              <w:r w:rsidRPr="006D6745">
                <w:t>ddress</w:t>
              </w:r>
            </w:ins>
            <w:ins w:id="174" w:author="auth11" w:date="2024-11-21T17:57:00Z">
              <w:r>
                <w:t xml:space="preserve"> </w:t>
              </w:r>
            </w:ins>
            <w:ins w:id="175" w:author="auth11" w:date="2024-11-21T17:56:00Z">
              <w:r w:rsidRPr="006D6745">
                <w:t>/</w:t>
              </w:r>
            </w:ins>
            <w:ins w:id="176" w:author="auth11" w:date="2024-11-21T17:57:00Z">
              <w:r>
                <w:t xml:space="preserve"> </w:t>
              </w:r>
            </w:ins>
            <w:ins w:id="177" w:author="auth11" w:date="2024-11-21T17:56:00Z">
              <w:r w:rsidRPr="006D6745">
                <w:t xml:space="preserve">port </w:t>
              </w:r>
            </w:ins>
            <w:ins w:id="178" w:author="auth11" w:date="2024-11-21T17:57:00Z">
              <w:r>
                <w:t xml:space="preserve">and / </w:t>
              </w:r>
            </w:ins>
            <w:ins w:id="179" w:author="auth11" w:date="2024-11-21T17:56:00Z">
              <w:r w:rsidRPr="006D6745">
                <w:t>or URL of the VAL UE.</w:t>
              </w:r>
            </w:ins>
          </w:p>
        </w:tc>
      </w:tr>
      <w:tr w:rsidR="00373D83" w14:paraId="2A241B94" w14:textId="77777777" w:rsidTr="00373D83">
        <w:trPr>
          <w:trHeight w:val="583"/>
          <w:jc w:val="center"/>
          <w:ins w:id="180" w:author="Manos_LNV" w:date="2024-11-11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B4656" w14:textId="18791E63" w:rsidR="00373D83" w:rsidRDefault="00373D83">
            <w:pPr>
              <w:pStyle w:val="TAL"/>
              <w:rPr>
                <w:ins w:id="181" w:author="Manos_LNV" w:date="2024-11-11T16:24:00Z"/>
                <w:szCs w:val="18"/>
                <w:lang w:eastAsia="en-GB"/>
              </w:rPr>
            </w:pPr>
            <w:ins w:id="182" w:author="Manos_LNV" w:date="2024-11-11T16:24:00Z">
              <w:r>
                <w:rPr>
                  <w:szCs w:val="18"/>
                  <w:lang w:eastAsia="en-GB"/>
                </w:rPr>
                <w:t>List of VAL server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C62156" w14:textId="1363DCE4" w:rsidR="00373D83" w:rsidRDefault="00373D83">
            <w:pPr>
              <w:pStyle w:val="TAC"/>
              <w:rPr>
                <w:ins w:id="183" w:author="Manos_LNV" w:date="2024-11-11T16:24:00Z"/>
                <w:szCs w:val="18"/>
                <w:lang w:eastAsia="en-GB"/>
              </w:rPr>
            </w:pPr>
            <w:ins w:id="184" w:author="Manos_LNV" w:date="2024-11-11T16:24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E71D" w14:textId="70937ADC" w:rsidR="00373D83" w:rsidRDefault="00373D83">
            <w:pPr>
              <w:pStyle w:val="TAL"/>
              <w:rPr>
                <w:ins w:id="185" w:author="Manos_LNV" w:date="2024-11-11T16:24:00Z"/>
                <w:szCs w:val="18"/>
                <w:lang w:eastAsia="en-GB"/>
              </w:rPr>
            </w:pPr>
            <w:ins w:id="186" w:author="Manos_LNV" w:date="2024-11-11T16:24:00Z">
              <w:r>
                <w:rPr>
                  <w:szCs w:val="18"/>
                  <w:lang w:eastAsia="en-GB"/>
                </w:rPr>
                <w:t>The list of VAL servers involved in the mobile metaverse service.</w:t>
              </w:r>
            </w:ins>
          </w:p>
        </w:tc>
      </w:tr>
      <w:tr w:rsidR="000D61E4" w14:paraId="4A8C61AF" w14:textId="77777777" w:rsidTr="000D61E4">
        <w:trPr>
          <w:trHeight w:val="417"/>
          <w:jc w:val="center"/>
          <w:ins w:id="187" w:author="auth11" w:date="2024-11-21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9F2A48" w14:textId="12BEA0C3" w:rsidR="000D61E4" w:rsidRPr="000D61E4" w:rsidRDefault="000D61E4" w:rsidP="000D61E4">
            <w:pPr>
              <w:pStyle w:val="TAL"/>
              <w:rPr>
                <w:ins w:id="188" w:author="auth11" w:date="2024-11-21T17:58:00Z"/>
                <w:rFonts w:cs="Arial"/>
                <w:szCs w:val="18"/>
                <w:lang w:eastAsia="en-GB"/>
              </w:rPr>
            </w:pPr>
            <w:ins w:id="189" w:author="auth11" w:date="2024-11-21T17:58:00Z">
              <w:r w:rsidRPr="000D61E4">
                <w:rPr>
                  <w:rFonts w:cs="Arial"/>
                  <w:szCs w:val="18"/>
                </w:rPr>
                <w:t>&gt; 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5CB8C" w14:textId="362A20EC" w:rsidR="000D61E4" w:rsidRPr="000D61E4" w:rsidRDefault="000D61E4" w:rsidP="000D61E4">
            <w:pPr>
              <w:pStyle w:val="TAC"/>
              <w:rPr>
                <w:ins w:id="190" w:author="auth11" w:date="2024-11-21T17:58:00Z"/>
                <w:rFonts w:cs="Arial"/>
                <w:szCs w:val="18"/>
                <w:lang w:eastAsia="en-GB"/>
              </w:rPr>
            </w:pPr>
            <w:ins w:id="191" w:author="auth11" w:date="2024-11-21T17:58:00Z">
              <w:r w:rsidRPr="000D61E4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86F7" w14:textId="2935821E" w:rsidR="000D61E4" w:rsidRPr="000D61E4" w:rsidRDefault="000D61E4" w:rsidP="000D61E4">
            <w:pPr>
              <w:rPr>
                <w:ins w:id="192" w:author="auth11" w:date="2024-11-21T17:58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auth11" w:date="2024-11-21T17:58:00Z">
              <w:r w:rsidRPr="000D61E4">
                <w:rPr>
                  <w:rFonts w:ascii="Arial" w:hAnsi="Arial" w:cs="Arial"/>
                  <w:sz w:val="18"/>
                  <w:szCs w:val="18"/>
                </w:rPr>
                <w:t>Identity of the VAL server.</w:t>
              </w:r>
            </w:ins>
          </w:p>
        </w:tc>
      </w:tr>
      <w:tr w:rsidR="000D61E4" w14:paraId="1DC70E61" w14:textId="77777777" w:rsidTr="00373D83">
        <w:trPr>
          <w:trHeight w:val="583"/>
          <w:jc w:val="center"/>
          <w:ins w:id="194" w:author="auth11" w:date="2024-11-21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B6CE8D" w14:textId="2302C568" w:rsidR="000D61E4" w:rsidRPr="000D61E4" w:rsidRDefault="000D61E4" w:rsidP="000D61E4">
            <w:pPr>
              <w:pStyle w:val="TAL"/>
              <w:rPr>
                <w:ins w:id="195" w:author="auth11" w:date="2024-11-21T17:58:00Z"/>
                <w:rFonts w:cs="Arial"/>
                <w:szCs w:val="18"/>
                <w:lang w:eastAsia="en-GB"/>
              </w:rPr>
            </w:pPr>
            <w:ins w:id="196" w:author="auth11" w:date="2024-11-21T17:58:00Z">
              <w:r w:rsidRPr="000D61E4">
                <w:rPr>
                  <w:rFonts w:cs="Arial"/>
                  <w:szCs w:val="18"/>
                </w:rPr>
                <w:t>&gt;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1EA29A" w14:textId="3C5BE8F2" w:rsidR="000D61E4" w:rsidRPr="000D61E4" w:rsidRDefault="000D61E4" w:rsidP="000D61E4">
            <w:pPr>
              <w:pStyle w:val="TAC"/>
              <w:rPr>
                <w:ins w:id="197" w:author="auth11" w:date="2024-11-21T17:58:00Z"/>
                <w:rFonts w:cs="Arial"/>
                <w:szCs w:val="18"/>
                <w:lang w:eastAsia="en-GB"/>
              </w:rPr>
            </w:pPr>
            <w:ins w:id="198" w:author="auth11" w:date="2024-11-21T17:58:00Z">
              <w:r w:rsidRPr="000D61E4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F4AA" w14:textId="2D6C4857" w:rsidR="000D61E4" w:rsidRPr="000D61E4" w:rsidRDefault="000D61E4" w:rsidP="000D61E4">
            <w:pPr>
              <w:pStyle w:val="TAL"/>
              <w:rPr>
                <w:ins w:id="199" w:author="auth11" w:date="2024-11-21T17:58:00Z"/>
                <w:rFonts w:cs="Arial"/>
                <w:szCs w:val="18"/>
                <w:lang w:eastAsia="en-GB"/>
              </w:rPr>
            </w:pPr>
            <w:ins w:id="200" w:author="auth11" w:date="2024-11-21T17:58:00Z">
              <w:r>
                <w:t>Connection information including a</w:t>
              </w:r>
              <w:r w:rsidRPr="006D6745">
                <w:t>ddress</w:t>
              </w:r>
              <w:r>
                <w:t xml:space="preserve"> </w:t>
              </w:r>
              <w:r w:rsidRPr="006D6745">
                <w:t>/</w:t>
              </w:r>
              <w:r>
                <w:t xml:space="preserve"> </w:t>
              </w:r>
              <w:r w:rsidRPr="006D6745">
                <w:t xml:space="preserve">port </w:t>
              </w:r>
              <w:r>
                <w:t xml:space="preserve">and / </w:t>
              </w:r>
              <w:r w:rsidRPr="006D6745">
                <w:t xml:space="preserve">or URL of the </w:t>
              </w:r>
              <w:r w:rsidRPr="000D61E4">
                <w:rPr>
                  <w:rFonts w:cs="Arial"/>
                  <w:szCs w:val="18"/>
                </w:rPr>
                <w:t>VAL server.</w:t>
              </w:r>
            </w:ins>
          </w:p>
        </w:tc>
      </w:tr>
      <w:tr w:rsidR="00373D83" w14:paraId="61CEA85A" w14:textId="77777777" w:rsidTr="00373D83">
        <w:trPr>
          <w:trHeight w:val="583"/>
          <w:jc w:val="center"/>
          <w:ins w:id="201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44D0D" w14:textId="3CCBC055" w:rsidR="00373D83" w:rsidRDefault="00895128">
            <w:pPr>
              <w:pStyle w:val="TAL"/>
              <w:rPr>
                <w:ins w:id="202" w:author="Manos_LNV" w:date="2024-11-11T16:20:00Z"/>
                <w:szCs w:val="18"/>
                <w:lang w:eastAsia="en-GB"/>
              </w:rPr>
            </w:pPr>
            <w:ins w:id="203" w:author="Manos_LNV" w:date="2024-11-11T16:31:00Z">
              <w:r>
                <w:rPr>
                  <w:szCs w:val="18"/>
                  <w:lang w:eastAsia="en-GB"/>
                </w:rPr>
                <w:t>MM</w:t>
              </w:r>
            </w:ins>
            <w:ins w:id="204" w:author="Manos_LNV" w:date="2024-11-11T16:20:00Z">
              <w:r w:rsidR="00373D83">
                <w:rPr>
                  <w:szCs w:val="18"/>
                  <w:lang w:eastAsia="en-GB"/>
                </w:rPr>
                <w:t xml:space="preserve"> service</w:t>
              </w:r>
            </w:ins>
            <w:ins w:id="205" w:author="Manos_LNV" w:date="2024-11-11T16:26:00Z">
              <w:r w:rsidR="00373D83">
                <w:rPr>
                  <w:szCs w:val="18"/>
                  <w:lang w:eastAsia="en-GB"/>
                </w:rPr>
                <w:t xml:space="preserve"> or session(s)</w:t>
              </w:r>
            </w:ins>
            <w:ins w:id="206" w:author="Manos_LNV" w:date="2024-11-11T16:20:00Z">
              <w:r w:rsidR="00373D83">
                <w:rPr>
                  <w:szCs w:val="18"/>
                  <w:lang w:eastAsia="en-GB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CBAFF" w14:textId="77777777" w:rsidR="00373D83" w:rsidRDefault="00373D83">
            <w:pPr>
              <w:pStyle w:val="TAC"/>
              <w:rPr>
                <w:ins w:id="207" w:author="Manos_LNV" w:date="2024-11-11T16:20:00Z"/>
                <w:szCs w:val="18"/>
                <w:lang w:eastAsia="en-GB"/>
              </w:rPr>
            </w:pPr>
            <w:ins w:id="208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EA939" w14:textId="4FFF54FF" w:rsidR="00373D83" w:rsidRDefault="00373D83">
            <w:pPr>
              <w:pStyle w:val="TAL"/>
              <w:rPr>
                <w:ins w:id="209" w:author="Manos_LNV" w:date="2024-11-11T16:20:00Z"/>
                <w:szCs w:val="18"/>
                <w:lang w:eastAsia="en-GB"/>
              </w:rPr>
            </w:pPr>
            <w:ins w:id="210" w:author="Manos_LNV" w:date="2024-11-11T16:20:00Z">
              <w:r>
                <w:rPr>
                  <w:szCs w:val="18"/>
                  <w:lang w:eastAsia="en-GB"/>
                </w:rPr>
                <w:t>The VAL service</w:t>
              </w:r>
            </w:ins>
            <w:ins w:id="211" w:author="Manos_LNV" w:date="2024-11-11T16:27:00Z">
              <w:r>
                <w:rPr>
                  <w:szCs w:val="18"/>
                  <w:lang w:eastAsia="en-GB"/>
                </w:rPr>
                <w:t xml:space="preserve"> or session(s)</w:t>
              </w:r>
            </w:ins>
            <w:ins w:id="212" w:author="Manos_LNV" w:date="2024-11-11T16:20:00Z">
              <w:r>
                <w:rPr>
                  <w:szCs w:val="18"/>
                  <w:lang w:eastAsia="en-GB"/>
                </w:rPr>
                <w:t xml:space="preserve">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373D83" w14:paraId="7BBAA9F2" w14:textId="77777777" w:rsidTr="00373D83">
        <w:trPr>
          <w:trHeight w:val="482"/>
          <w:jc w:val="center"/>
          <w:ins w:id="213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D6AD3" w14:textId="688B02A6" w:rsidR="00373D83" w:rsidRDefault="00373D83">
            <w:pPr>
              <w:pStyle w:val="TAL"/>
              <w:rPr>
                <w:ins w:id="214" w:author="Manos_LNV" w:date="2024-11-11T16:20:00Z"/>
                <w:szCs w:val="18"/>
                <w:lang w:eastAsia="en-GB"/>
              </w:rPr>
            </w:pPr>
            <w:ins w:id="215" w:author="Manos_LNV" w:date="2024-11-11T16:24:00Z">
              <w:r>
                <w:rPr>
                  <w:szCs w:val="18"/>
                  <w:lang w:eastAsia="en-GB"/>
                </w:rPr>
                <w:t>MM</w:t>
              </w:r>
            </w:ins>
            <w:ins w:id="216" w:author="Manos_LNV" w:date="2024-11-11T16:20:00Z">
              <w:r>
                <w:rPr>
                  <w:szCs w:val="18"/>
                  <w:lang w:eastAsia="en-GB"/>
                </w:rPr>
                <w:t xml:space="preserve">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7F5B3" w14:textId="77777777" w:rsidR="00373D83" w:rsidRDefault="00373D83">
            <w:pPr>
              <w:pStyle w:val="TAC"/>
              <w:rPr>
                <w:ins w:id="217" w:author="Manos_LNV" w:date="2024-11-11T16:20:00Z"/>
                <w:szCs w:val="18"/>
                <w:lang w:eastAsia="en-GB"/>
              </w:rPr>
            </w:pPr>
            <w:ins w:id="218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8DB9" w14:textId="1417F3E4" w:rsidR="00373D83" w:rsidRDefault="00373D83">
            <w:pPr>
              <w:pStyle w:val="TAL"/>
              <w:rPr>
                <w:ins w:id="219" w:author="Manos_LNV" w:date="2024-11-11T16:20:00Z"/>
                <w:szCs w:val="18"/>
                <w:lang w:eastAsia="en-GB"/>
              </w:rPr>
            </w:pPr>
            <w:ins w:id="220" w:author="Manos_LNV" w:date="2024-11-11T16:20:00Z">
              <w:r>
                <w:rPr>
                  <w:szCs w:val="18"/>
                  <w:lang w:eastAsia="en-GB"/>
                </w:rPr>
                <w:t xml:space="preserve">The </w:t>
              </w:r>
            </w:ins>
            <w:ins w:id="221" w:author="Manos_LNV" w:date="2024-11-11T16:25:00Z">
              <w:r>
                <w:rPr>
                  <w:szCs w:val="18"/>
                  <w:lang w:eastAsia="en-GB"/>
                </w:rPr>
                <w:t>mobile metaverse</w:t>
              </w:r>
            </w:ins>
            <w:ins w:id="222" w:author="Manos_LNV" w:date="2024-11-11T16:20:00Z">
              <w:r>
                <w:rPr>
                  <w:szCs w:val="18"/>
                  <w:lang w:eastAsia="en-GB"/>
                </w:rPr>
                <w:t xml:space="preserve"> QoS requirements / KPIs (latency, error </w:t>
              </w:r>
              <w:proofErr w:type="gramStart"/>
              <w:r>
                <w:rPr>
                  <w:szCs w:val="18"/>
                  <w:lang w:eastAsia="en-GB"/>
                </w:rPr>
                <w:t>rate, ..</w:t>
              </w:r>
              <w:proofErr w:type="gramEnd"/>
              <w:r>
                <w:rPr>
                  <w:szCs w:val="18"/>
                  <w:lang w:eastAsia="en-GB"/>
                </w:rPr>
                <w:t xml:space="preserve">) for the </w:t>
              </w:r>
            </w:ins>
            <w:ins w:id="223" w:author="Manos_LNV" w:date="2024-11-11T16:25:00Z">
              <w:r>
                <w:rPr>
                  <w:szCs w:val="18"/>
                  <w:lang w:eastAsia="en-GB"/>
                </w:rPr>
                <w:t>MM  end to end service</w:t>
              </w:r>
            </w:ins>
            <w:ins w:id="224" w:author="Manos_LNV" w:date="2024-11-11T16:20:00Z">
              <w:r>
                <w:rPr>
                  <w:szCs w:val="18"/>
                  <w:lang w:eastAsia="en-GB"/>
                </w:rPr>
                <w:t>.</w:t>
              </w:r>
            </w:ins>
          </w:p>
          <w:p w14:paraId="347EC6CD" w14:textId="77777777" w:rsidR="00373D83" w:rsidRDefault="00373D83">
            <w:pPr>
              <w:pStyle w:val="TAL"/>
              <w:rPr>
                <w:ins w:id="225" w:author="Manos_LNV" w:date="2024-11-11T16:20:00Z"/>
                <w:szCs w:val="18"/>
                <w:lang w:eastAsia="en-GB"/>
              </w:rPr>
            </w:pPr>
          </w:p>
          <w:p w14:paraId="7E9D8315" w14:textId="2C3AFE22" w:rsidR="00373D83" w:rsidRDefault="00373D83">
            <w:pPr>
              <w:pStyle w:val="TAL"/>
              <w:rPr>
                <w:ins w:id="226" w:author="Manos_LNV" w:date="2024-11-11T16:20:00Z"/>
                <w:szCs w:val="18"/>
                <w:lang w:eastAsia="en-GB"/>
              </w:rPr>
            </w:pPr>
            <w:bookmarkStart w:id="227" w:name="_Hlk69458946"/>
            <w:ins w:id="228" w:author="Manos_LNV" w:date="2024-11-11T16:20:00Z">
              <w:r>
                <w:rPr>
                  <w:szCs w:val="18"/>
                  <w:lang w:eastAsia="en-GB"/>
                </w:rPr>
                <w:t>This may optionally include information which will support the NRM server to identify the per session QoS requirements</w:t>
              </w:r>
            </w:ins>
            <w:bookmarkEnd w:id="227"/>
            <w:ins w:id="229" w:author="Manos_LNV" w:date="2024-11-11T16:25:00Z">
              <w:r>
                <w:rPr>
                  <w:szCs w:val="18"/>
                  <w:lang w:eastAsia="en-GB"/>
                </w:rPr>
                <w:t>.</w:t>
              </w:r>
            </w:ins>
          </w:p>
        </w:tc>
      </w:tr>
      <w:tr w:rsidR="00373D83" w14:paraId="37312E89" w14:textId="77777777" w:rsidTr="00373D83">
        <w:trPr>
          <w:trHeight w:val="482"/>
          <w:jc w:val="center"/>
          <w:ins w:id="230" w:author="Manos_LNV" w:date="2024-11-11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9E036" w14:textId="07F47A9B" w:rsidR="00373D83" w:rsidRDefault="00373D83">
            <w:pPr>
              <w:pStyle w:val="TAL"/>
              <w:rPr>
                <w:ins w:id="231" w:author="Manos_LNV" w:date="2024-11-11T16:25:00Z"/>
                <w:szCs w:val="18"/>
                <w:lang w:eastAsia="en-GB"/>
              </w:rPr>
            </w:pPr>
            <w:ins w:id="232" w:author="Manos_LNV" w:date="2024-11-11T16:26:00Z">
              <w:r>
                <w:rPr>
                  <w:szCs w:val="18"/>
                  <w:lang w:eastAsia="en-GB"/>
                </w:rPr>
                <w:t>VAL session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7B379B" w14:textId="3544D4CE" w:rsidR="00373D83" w:rsidRDefault="00373D83">
            <w:pPr>
              <w:pStyle w:val="TAC"/>
              <w:rPr>
                <w:ins w:id="233" w:author="Manos_LNV" w:date="2024-11-11T16:25:00Z"/>
                <w:szCs w:val="18"/>
                <w:lang w:eastAsia="en-GB"/>
              </w:rPr>
            </w:pPr>
            <w:ins w:id="234" w:author="Manos_LNV" w:date="2024-11-11T16:26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13CA" w14:textId="633B26AB" w:rsidR="00373D83" w:rsidRDefault="00373D83">
            <w:pPr>
              <w:pStyle w:val="TAL"/>
              <w:rPr>
                <w:ins w:id="235" w:author="Manos_LNV" w:date="2024-11-11T16:25:00Z"/>
                <w:szCs w:val="18"/>
                <w:lang w:eastAsia="en-GB"/>
              </w:rPr>
            </w:pPr>
            <w:ins w:id="236" w:author="Manos_LNV" w:date="2024-11-11T16:26:00Z">
              <w:r>
                <w:rPr>
                  <w:szCs w:val="18"/>
                  <w:lang w:eastAsia="en-GB"/>
                </w:rPr>
                <w:t>Information and dependencies (e.g. sequence or priority) among VAL sessions within MM service.</w:t>
              </w:r>
            </w:ins>
          </w:p>
        </w:tc>
      </w:tr>
      <w:tr w:rsidR="00373D83" w14:paraId="2E20E4B3" w14:textId="77777777" w:rsidTr="00373D83">
        <w:trPr>
          <w:jc w:val="center"/>
          <w:ins w:id="237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6A9B7" w14:textId="77777777" w:rsidR="00373D83" w:rsidRDefault="00373D83">
            <w:pPr>
              <w:pStyle w:val="TAL"/>
              <w:rPr>
                <w:ins w:id="238" w:author="Manos_LNV" w:date="2024-11-11T16:20:00Z"/>
                <w:szCs w:val="18"/>
                <w:lang w:eastAsia="en-GB"/>
              </w:rPr>
            </w:pPr>
            <w:ins w:id="239" w:author="Manos_LNV" w:date="2024-11-11T16:20:00Z">
              <w:r>
                <w:rPr>
                  <w:szCs w:val="18"/>
                  <w:lang w:eastAsia="en-GB"/>
                </w:rPr>
                <w:t>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9B49C" w14:textId="77777777" w:rsidR="00373D83" w:rsidRDefault="00373D83">
            <w:pPr>
              <w:pStyle w:val="TAC"/>
              <w:rPr>
                <w:ins w:id="240" w:author="Manos_LNV" w:date="2024-11-11T16:20:00Z"/>
                <w:szCs w:val="18"/>
                <w:lang w:eastAsia="en-GB"/>
              </w:rPr>
            </w:pPr>
            <w:ins w:id="241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2AA6C" w14:textId="77777777" w:rsidR="00373D83" w:rsidRDefault="00373D83">
            <w:pPr>
              <w:pStyle w:val="TAL"/>
              <w:rPr>
                <w:ins w:id="242" w:author="Manos_LNV" w:date="2024-11-11T16:20:00Z"/>
                <w:szCs w:val="18"/>
                <w:lang w:eastAsia="en-GB"/>
              </w:rPr>
            </w:pPr>
            <w:ins w:id="243" w:author="Manos_LNV" w:date="2024-11-11T16:20:00Z">
              <w:r>
                <w:rPr>
                  <w:szCs w:val="18"/>
                  <w:lang w:eastAsia="en-GB"/>
                </w:rPr>
                <w:t>The area where the QoS management request applies. This can be geographical area, or topological area.</w:t>
              </w:r>
            </w:ins>
          </w:p>
        </w:tc>
      </w:tr>
      <w:tr w:rsidR="00373D83" w14:paraId="0CDAC6B0" w14:textId="77777777" w:rsidTr="00373D83">
        <w:trPr>
          <w:jc w:val="center"/>
          <w:ins w:id="244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27D6C" w14:textId="77777777" w:rsidR="00373D83" w:rsidRDefault="00373D83">
            <w:pPr>
              <w:pStyle w:val="TAL"/>
              <w:rPr>
                <w:ins w:id="245" w:author="Manos_LNV" w:date="2024-11-11T16:20:00Z"/>
                <w:szCs w:val="18"/>
                <w:lang w:eastAsia="en-GB"/>
              </w:rPr>
            </w:pPr>
            <w:ins w:id="246" w:author="Manos_LNV" w:date="2024-11-11T16:20:00Z">
              <w:r>
                <w:rPr>
                  <w:szCs w:val="18"/>
                  <w:lang w:eastAsia="en-GB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5C44" w14:textId="77777777" w:rsidR="00373D83" w:rsidRDefault="00373D83">
            <w:pPr>
              <w:pStyle w:val="TAC"/>
              <w:rPr>
                <w:ins w:id="247" w:author="Manos_LNV" w:date="2024-11-11T16:20:00Z"/>
                <w:szCs w:val="18"/>
                <w:lang w:eastAsia="en-GB"/>
              </w:rPr>
            </w:pPr>
            <w:ins w:id="248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9A34" w14:textId="77777777" w:rsidR="00373D83" w:rsidRDefault="00373D83">
            <w:pPr>
              <w:pStyle w:val="TAL"/>
              <w:rPr>
                <w:ins w:id="249" w:author="Manos_LNV" w:date="2024-11-11T16:20:00Z"/>
                <w:szCs w:val="18"/>
                <w:lang w:eastAsia="en-GB"/>
              </w:rPr>
            </w:pPr>
            <w:ins w:id="250" w:author="Manos_LNV" w:date="2024-11-11T16:20:00Z">
              <w:r>
                <w:rPr>
                  <w:szCs w:val="18"/>
                  <w:lang w:eastAsia="en-GB"/>
                </w:rPr>
                <w:t xml:space="preserve"> The time of validity of the requirement.</w:t>
              </w:r>
            </w:ins>
          </w:p>
        </w:tc>
      </w:tr>
    </w:tbl>
    <w:p w14:paraId="400502EA" w14:textId="77777777" w:rsidR="00373D83" w:rsidRDefault="00373D83" w:rsidP="00373D83">
      <w:pPr>
        <w:rPr>
          <w:ins w:id="251" w:author="Manos_LNV" w:date="2024-11-11T16:20:00Z"/>
        </w:rPr>
      </w:pPr>
    </w:p>
    <w:p w14:paraId="1B4D8E98" w14:textId="244E7659" w:rsidR="00373D83" w:rsidRDefault="00373D83" w:rsidP="00373D83">
      <w:pPr>
        <w:pStyle w:val="Heading4"/>
        <w:rPr>
          <w:ins w:id="252" w:author="Manos_LNV" w:date="2024-11-11T16:20:00Z"/>
        </w:rPr>
      </w:pPr>
      <w:bookmarkStart w:id="253" w:name="_Toc178163422"/>
      <w:ins w:id="254" w:author="Manos_LNV" w:date="2024-11-11T16:20:00Z">
        <w:r>
          <w:t>14.3.</w:t>
        </w:r>
        <w:proofErr w:type="gramStart"/>
        <w:r>
          <w:t>2.</w:t>
        </w:r>
      </w:ins>
      <w:ins w:id="255" w:author="Manos_LNV" w:date="2024-11-11T16:21:00Z">
        <w:r>
          <w:t>y</w:t>
        </w:r>
      </w:ins>
      <w:proofErr w:type="gramEnd"/>
      <w:ins w:id="256" w:author="Manos_LNV" w:date="2024-11-11T16:20:00Z">
        <w:r>
          <w:tab/>
        </w:r>
      </w:ins>
      <w:ins w:id="257" w:author="Manos_LNV" w:date="2024-11-11T16:21:00Z">
        <w:r>
          <w:t>MM-specific</w:t>
        </w:r>
      </w:ins>
      <w:ins w:id="258" w:author="Manos_LNV" w:date="2024-11-11T16:20:00Z">
        <w:r>
          <w:t xml:space="preserve"> QoS management response</w:t>
        </w:r>
        <w:bookmarkEnd w:id="140"/>
        <w:bookmarkEnd w:id="253"/>
      </w:ins>
    </w:p>
    <w:p w14:paraId="096430EB" w14:textId="12B67EE9" w:rsidR="00373D83" w:rsidRDefault="00373D83" w:rsidP="00373D83">
      <w:pPr>
        <w:rPr>
          <w:ins w:id="259" w:author="Manos_LNV" w:date="2024-11-11T16:20:00Z"/>
        </w:rPr>
      </w:pPr>
      <w:ins w:id="260" w:author="Manos_LNV" w:date="2024-11-11T16:20:00Z">
        <w:r>
          <w:t>Table 14.3.2.</w:t>
        </w:r>
      </w:ins>
      <w:ins w:id="261" w:author="Manos_LNV" w:date="2024-11-11T16:21:00Z">
        <w:r>
          <w:t>y</w:t>
        </w:r>
      </w:ins>
      <w:ins w:id="262" w:author="Manos_LNV" w:date="2024-11-11T16:20:00Z">
        <w:r>
          <w:rPr>
            <w:lang w:eastAsia="zh-CN"/>
          </w:rPr>
          <w:t>-1</w:t>
        </w:r>
        <w:r>
          <w:t xml:space="preserve"> describes the information flow </w:t>
        </w:r>
      </w:ins>
      <w:ins w:id="263" w:author="Manos_LNV" w:date="2024-11-11T16:21:00Z">
        <w:r>
          <w:t>MM-specific</w:t>
        </w:r>
      </w:ins>
      <w:ins w:id="264" w:author="Manos_LNV" w:date="2024-11-11T16:20:00Z">
        <w:r>
          <w:t xml:space="preserve"> QoS management response from the NRM server to the NRM client.</w:t>
        </w:r>
      </w:ins>
    </w:p>
    <w:p w14:paraId="63B556B9" w14:textId="691F31D7" w:rsidR="00373D83" w:rsidRDefault="00373D83" w:rsidP="00373D83">
      <w:pPr>
        <w:pStyle w:val="TH"/>
        <w:rPr>
          <w:ins w:id="265" w:author="Manos_LNV" w:date="2024-11-11T16:20:00Z"/>
        </w:rPr>
      </w:pPr>
      <w:ins w:id="266" w:author="Manos_LNV" w:date="2024-11-11T16:20:00Z">
        <w:r>
          <w:t>Table 14.3.2.</w:t>
        </w:r>
      </w:ins>
      <w:ins w:id="267" w:author="Manos_LNV" w:date="2024-11-11T16:23:00Z">
        <w:r>
          <w:t>y</w:t>
        </w:r>
      </w:ins>
      <w:ins w:id="268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269" w:author="Manos_LNV" w:date="2024-11-11T16:23:00Z">
        <w:r>
          <w:t xml:space="preserve">MM-specific </w:t>
        </w:r>
      </w:ins>
      <w:ins w:id="270" w:author="Manos_LNV" w:date="2024-11-11T16:20:00Z">
        <w:r>
          <w:t>QoS management response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32028390" w14:textId="77777777" w:rsidTr="00373D83">
        <w:trPr>
          <w:trHeight w:val="272"/>
          <w:jc w:val="center"/>
          <w:ins w:id="271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CEF9E" w14:textId="77777777" w:rsidR="00373D83" w:rsidRDefault="00373D83">
            <w:pPr>
              <w:pStyle w:val="TAH"/>
              <w:rPr>
                <w:ins w:id="272" w:author="Manos_LNV" w:date="2024-11-11T16:20:00Z"/>
                <w:lang w:eastAsia="en-GB"/>
              </w:rPr>
            </w:pPr>
            <w:ins w:id="273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15644" w14:textId="77777777" w:rsidR="00373D83" w:rsidRDefault="00373D83">
            <w:pPr>
              <w:pStyle w:val="TAH"/>
              <w:rPr>
                <w:ins w:id="274" w:author="Manos_LNV" w:date="2024-11-11T16:20:00Z"/>
                <w:lang w:eastAsia="en-GB"/>
              </w:rPr>
            </w:pPr>
            <w:ins w:id="275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74EB0" w14:textId="77777777" w:rsidR="00373D83" w:rsidRDefault="00373D83">
            <w:pPr>
              <w:pStyle w:val="TAH"/>
              <w:rPr>
                <w:ins w:id="276" w:author="Manos_LNV" w:date="2024-11-11T16:20:00Z"/>
                <w:lang w:eastAsia="en-GB"/>
              </w:rPr>
            </w:pPr>
            <w:ins w:id="277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483BA017" w14:textId="77777777" w:rsidTr="00373D83">
        <w:trPr>
          <w:trHeight w:val="293"/>
          <w:jc w:val="center"/>
          <w:ins w:id="278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E0C0C" w14:textId="77777777" w:rsidR="00373D83" w:rsidRDefault="00373D83">
            <w:pPr>
              <w:pStyle w:val="TAL"/>
              <w:rPr>
                <w:ins w:id="279" w:author="Manos_LNV" w:date="2024-11-11T16:20:00Z"/>
                <w:szCs w:val="18"/>
                <w:lang w:eastAsia="en-GB"/>
              </w:rPr>
            </w:pPr>
            <w:ins w:id="280" w:author="Manos_LNV" w:date="2024-11-11T16:20:00Z">
              <w:r>
                <w:rPr>
                  <w:szCs w:val="18"/>
                  <w:lang w:eastAsia="en-GB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0EEF0" w14:textId="77777777" w:rsidR="00373D83" w:rsidRDefault="00373D83">
            <w:pPr>
              <w:pStyle w:val="TAC"/>
              <w:rPr>
                <w:ins w:id="281" w:author="Manos_LNV" w:date="2024-11-11T16:20:00Z"/>
                <w:lang w:eastAsia="en-GB"/>
              </w:rPr>
            </w:pPr>
            <w:ins w:id="282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B7170" w14:textId="7DF17638" w:rsidR="00373D83" w:rsidRDefault="00373D83">
            <w:pPr>
              <w:pStyle w:val="TAL"/>
              <w:rPr>
                <w:ins w:id="283" w:author="Manos_LNV" w:date="2024-11-11T16:20:00Z"/>
                <w:szCs w:val="18"/>
                <w:lang w:eastAsia="en-GB"/>
              </w:rPr>
            </w:pPr>
            <w:ins w:id="284" w:author="Manos_LNV" w:date="2024-11-11T16:20:00Z">
              <w:r>
                <w:rPr>
                  <w:lang w:eastAsia="en-GB"/>
                </w:rPr>
                <w:t xml:space="preserve">The positive or negative result of the </w:t>
              </w:r>
            </w:ins>
            <w:ins w:id="285" w:author="Manos_LNV" w:date="2024-11-11T16:27:00Z">
              <w:r>
                <w:rPr>
                  <w:lang w:eastAsia="en-GB"/>
                </w:rPr>
                <w:t>MM-specific</w:t>
              </w:r>
            </w:ins>
            <w:ins w:id="286" w:author="Manos_LNV" w:date="2024-11-11T16:20:00Z">
              <w:r>
                <w:rPr>
                  <w:lang w:eastAsia="en-GB"/>
                </w:rPr>
                <w:t xml:space="preserve"> QoS management request.</w:t>
              </w:r>
            </w:ins>
          </w:p>
        </w:tc>
      </w:tr>
      <w:tr w:rsidR="00373D83" w14:paraId="23A09F0D" w14:textId="77777777" w:rsidTr="00373D83">
        <w:trPr>
          <w:trHeight w:val="293"/>
          <w:jc w:val="center"/>
          <w:ins w:id="287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97A5B" w14:textId="77777777" w:rsidR="00373D83" w:rsidRDefault="00373D83">
            <w:pPr>
              <w:pStyle w:val="TAL"/>
              <w:rPr>
                <w:ins w:id="288" w:author="Manos_LNV" w:date="2024-11-11T16:20:00Z"/>
                <w:szCs w:val="18"/>
                <w:lang w:eastAsia="en-GB"/>
              </w:rPr>
            </w:pPr>
            <w:ins w:id="289" w:author="Manos_LNV" w:date="2024-11-11T16:20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7D364" w14:textId="77777777" w:rsidR="00373D83" w:rsidRDefault="00373D83">
            <w:pPr>
              <w:pStyle w:val="TAC"/>
              <w:rPr>
                <w:ins w:id="290" w:author="Manos_LNV" w:date="2024-11-11T16:20:00Z"/>
                <w:lang w:eastAsia="en-GB"/>
              </w:rPr>
            </w:pPr>
            <w:ins w:id="291" w:author="Manos_LNV" w:date="2024-11-11T16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59778" w14:textId="77777777" w:rsidR="00373D83" w:rsidRDefault="00373D83">
            <w:pPr>
              <w:pStyle w:val="TAL"/>
              <w:rPr>
                <w:ins w:id="292" w:author="Manos_LNV" w:date="2024-11-11T16:20:00Z"/>
                <w:lang w:eastAsia="en-GB"/>
              </w:rPr>
            </w:pPr>
            <w:ins w:id="293" w:author="Manos_LNV" w:date="2024-11-11T16:20:00Z">
              <w:r>
                <w:rPr>
                  <w:lang w:eastAsia="en-GB"/>
                </w:rPr>
                <w:t>The configuration of the NRM client's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640281FF" w14:textId="77777777" w:rsidR="00373D83" w:rsidRDefault="00373D83" w:rsidP="00373D83">
      <w:pPr>
        <w:rPr>
          <w:ins w:id="294" w:author="Manos_LNV" w:date="2024-11-11T16:20:00Z"/>
        </w:rPr>
      </w:pPr>
    </w:p>
    <w:p w14:paraId="640622B1" w14:textId="0D1C6A5F" w:rsidR="00373D83" w:rsidRDefault="00373D83" w:rsidP="00373D83">
      <w:pPr>
        <w:pStyle w:val="Heading4"/>
        <w:rPr>
          <w:ins w:id="295" w:author="Manos_LNV" w:date="2024-11-11T16:21:00Z"/>
        </w:rPr>
      </w:pPr>
      <w:ins w:id="296" w:author="Manos_LNV" w:date="2024-11-11T16:21:00Z">
        <w:r>
          <w:lastRenderedPageBreak/>
          <w:t>14.3.</w:t>
        </w:r>
        <w:proofErr w:type="gramStart"/>
        <w:r>
          <w:t>2.</w:t>
        </w:r>
      </w:ins>
      <w:ins w:id="297" w:author="Manos_LNV" w:date="2024-11-11T16:22:00Z">
        <w:r>
          <w:t>z</w:t>
        </w:r>
      </w:ins>
      <w:proofErr w:type="gramEnd"/>
      <w:ins w:id="298" w:author="Manos_LNV" w:date="2024-11-11T16:21:00Z">
        <w:r>
          <w:tab/>
          <w:t>MM service QoS configur</w:t>
        </w:r>
      </w:ins>
      <w:ins w:id="299" w:author="Manos_LNV" w:date="2024-11-11T16:22:00Z">
        <w:r>
          <w:t>ation</w:t>
        </w:r>
      </w:ins>
      <w:ins w:id="300" w:author="Manos_LNV" w:date="2024-11-11T16:21:00Z">
        <w:r>
          <w:t xml:space="preserve"> </w:t>
        </w:r>
      </w:ins>
      <w:ins w:id="301" w:author="Manos_LNV" w:date="2024-11-11T16:22:00Z">
        <w:r>
          <w:t>notification</w:t>
        </w:r>
      </w:ins>
    </w:p>
    <w:p w14:paraId="5A6DB99D" w14:textId="38717FC1" w:rsidR="00373D83" w:rsidRDefault="00373D83" w:rsidP="00373D83">
      <w:pPr>
        <w:rPr>
          <w:ins w:id="302" w:author="Manos_LNV" w:date="2024-11-11T16:21:00Z"/>
        </w:rPr>
      </w:pPr>
      <w:ins w:id="303" w:author="Manos_LNV" w:date="2024-11-11T16:21:00Z">
        <w:r>
          <w:t>Table 14.3.2.</w:t>
        </w:r>
      </w:ins>
      <w:ins w:id="304" w:author="Manos_LNV" w:date="2024-11-11T16:22:00Z">
        <w:r>
          <w:t>z</w:t>
        </w:r>
      </w:ins>
      <w:ins w:id="305" w:author="Manos_LNV" w:date="2024-11-11T16:21:00Z">
        <w:r>
          <w:rPr>
            <w:lang w:eastAsia="zh-CN"/>
          </w:rPr>
          <w:t>-1</w:t>
        </w:r>
        <w:r>
          <w:t xml:space="preserve"> describes the information flow M</w:t>
        </w:r>
      </w:ins>
      <w:ins w:id="306" w:author="Manos_LNV" w:date="2024-11-11T16:22:00Z">
        <w:r>
          <w:t>M service</w:t>
        </w:r>
      </w:ins>
      <w:ins w:id="307" w:author="Manos_LNV" w:date="2024-11-11T16:21:00Z">
        <w:r>
          <w:t xml:space="preserve"> QoS </w:t>
        </w:r>
      </w:ins>
      <w:ins w:id="308" w:author="Manos_LNV" w:date="2024-11-11T16:22:00Z">
        <w:r>
          <w:t>configuration</w:t>
        </w:r>
      </w:ins>
      <w:ins w:id="309" w:author="Manos_LNV" w:date="2024-11-11T16:21:00Z">
        <w:r>
          <w:t xml:space="preserve"> </w:t>
        </w:r>
      </w:ins>
      <w:ins w:id="310" w:author="Manos_LNV" w:date="2024-11-11T16:22:00Z">
        <w:r>
          <w:t>notification</w:t>
        </w:r>
      </w:ins>
      <w:ins w:id="311" w:author="Manos_LNV" w:date="2024-11-11T16:21:00Z">
        <w:r>
          <w:t xml:space="preserve"> from the NRM server to the NRM client</w:t>
        </w:r>
      </w:ins>
      <w:ins w:id="312" w:author="Manos_LNV" w:date="2024-11-11T16:22:00Z">
        <w:r>
          <w:t xml:space="preserve"> or to the VAL server</w:t>
        </w:r>
      </w:ins>
      <w:ins w:id="313" w:author="Manos_LNV" w:date="2024-11-11T16:21:00Z">
        <w:r>
          <w:t>.</w:t>
        </w:r>
      </w:ins>
    </w:p>
    <w:p w14:paraId="3E76A9A8" w14:textId="6D3F389B" w:rsidR="00373D83" w:rsidRDefault="00373D83" w:rsidP="00373D83">
      <w:pPr>
        <w:pStyle w:val="TH"/>
        <w:rPr>
          <w:ins w:id="314" w:author="Manos_LNV" w:date="2024-11-11T16:21:00Z"/>
        </w:rPr>
      </w:pPr>
      <w:ins w:id="315" w:author="Manos_LNV" w:date="2024-11-11T16:21:00Z">
        <w:r>
          <w:t>Table 14.3.2.</w:t>
        </w:r>
      </w:ins>
      <w:ins w:id="316" w:author="Manos_LNV" w:date="2024-11-11T16:27:00Z">
        <w:r>
          <w:t>z</w:t>
        </w:r>
      </w:ins>
      <w:ins w:id="317" w:author="Manos_LNV" w:date="2024-11-11T16:21:00Z">
        <w:r>
          <w:rPr>
            <w:lang w:eastAsia="zh-CN"/>
          </w:rPr>
          <w:t>-1</w:t>
        </w:r>
        <w:r>
          <w:t xml:space="preserve">: </w:t>
        </w:r>
      </w:ins>
      <w:ins w:id="318" w:author="Manos_LNV" w:date="2024-11-11T16:22:00Z">
        <w:r>
          <w:t>MM service QoS configuration notification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574FE3FD" w14:textId="77777777" w:rsidTr="00895128">
        <w:trPr>
          <w:trHeight w:val="272"/>
          <w:jc w:val="center"/>
          <w:ins w:id="319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761E7" w14:textId="77777777" w:rsidR="00373D83" w:rsidRDefault="00373D83" w:rsidP="000C0A21">
            <w:pPr>
              <w:pStyle w:val="TAH"/>
              <w:rPr>
                <w:ins w:id="320" w:author="Manos_LNV" w:date="2024-11-11T16:21:00Z"/>
                <w:lang w:eastAsia="en-GB"/>
              </w:rPr>
            </w:pPr>
            <w:ins w:id="321" w:author="Manos_LNV" w:date="2024-11-11T16:21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3CCE2" w14:textId="77777777" w:rsidR="00373D83" w:rsidRDefault="00373D83" w:rsidP="000C0A21">
            <w:pPr>
              <w:pStyle w:val="TAH"/>
              <w:rPr>
                <w:ins w:id="322" w:author="Manos_LNV" w:date="2024-11-11T16:21:00Z"/>
                <w:lang w:eastAsia="en-GB"/>
              </w:rPr>
            </w:pPr>
            <w:ins w:id="323" w:author="Manos_LNV" w:date="2024-11-11T16:21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7DE82" w14:textId="77777777" w:rsidR="00373D83" w:rsidRDefault="00373D83" w:rsidP="000C0A21">
            <w:pPr>
              <w:pStyle w:val="TAH"/>
              <w:rPr>
                <w:ins w:id="324" w:author="Manos_LNV" w:date="2024-11-11T16:21:00Z"/>
                <w:lang w:eastAsia="en-GB"/>
              </w:rPr>
            </w:pPr>
            <w:ins w:id="325" w:author="Manos_LNV" w:date="2024-11-11T16:21:00Z">
              <w:r>
                <w:rPr>
                  <w:lang w:eastAsia="en-GB"/>
                </w:rPr>
                <w:t>Description</w:t>
              </w:r>
            </w:ins>
          </w:p>
        </w:tc>
      </w:tr>
      <w:tr w:rsidR="00895128" w14:paraId="58142177" w14:textId="77777777" w:rsidTr="00895128">
        <w:trPr>
          <w:trHeight w:val="293"/>
          <w:jc w:val="center"/>
          <w:ins w:id="326" w:author="Manos_LNV" w:date="2024-11-11T16:3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3BADB" w14:textId="69FFBA05" w:rsidR="00895128" w:rsidRDefault="00895128" w:rsidP="00895128">
            <w:pPr>
              <w:pStyle w:val="TAL"/>
              <w:rPr>
                <w:ins w:id="327" w:author="Manos_LNV" w:date="2024-11-11T16:31:00Z"/>
                <w:szCs w:val="18"/>
                <w:lang w:eastAsia="en-GB"/>
              </w:rPr>
            </w:pPr>
            <w:ins w:id="328" w:author="Manos_LNV" w:date="2024-11-11T16:31:00Z">
              <w:r>
                <w:rPr>
                  <w:szCs w:val="18"/>
                  <w:lang w:eastAsia="en-GB"/>
                </w:rPr>
                <w:t>MM service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42D4B" w14:textId="0A61473F" w:rsidR="00895128" w:rsidRDefault="00895128" w:rsidP="00895128">
            <w:pPr>
              <w:pStyle w:val="TAC"/>
              <w:rPr>
                <w:ins w:id="329" w:author="Manos_LNV" w:date="2024-11-11T16:31:00Z"/>
                <w:lang w:eastAsia="en-GB"/>
              </w:rPr>
            </w:pPr>
            <w:ins w:id="330" w:author="Manos_LNV" w:date="2024-11-11T16:31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F89" w14:textId="0D885102" w:rsidR="00895128" w:rsidRDefault="00895128" w:rsidP="00895128">
            <w:pPr>
              <w:pStyle w:val="TAL"/>
              <w:rPr>
                <w:ins w:id="331" w:author="Manos_LNV" w:date="2024-11-11T16:31:00Z"/>
                <w:lang w:eastAsia="en-GB"/>
              </w:rPr>
            </w:pPr>
            <w:ins w:id="332" w:author="Manos_LNV" w:date="2024-11-11T16:31:00Z">
              <w:r>
                <w:rPr>
                  <w:szCs w:val="18"/>
                  <w:lang w:eastAsia="en-GB"/>
                </w:rPr>
                <w:t xml:space="preserve">The VAL service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895128" w14:paraId="452A518F" w14:textId="77777777" w:rsidTr="00895128">
        <w:trPr>
          <w:trHeight w:val="293"/>
          <w:jc w:val="center"/>
          <w:ins w:id="333" w:author="Manos_LNV" w:date="2024-11-11T16:32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82BC2" w14:textId="2064DC47" w:rsidR="00895128" w:rsidRDefault="00895128" w:rsidP="00895128">
            <w:pPr>
              <w:pStyle w:val="TAL"/>
              <w:rPr>
                <w:ins w:id="334" w:author="Manos_LNV" w:date="2024-11-11T16:32:00Z"/>
                <w:szCs w:val="18"/>
                <w:lang w:eastAsia="en-GB"/>
              </w:rPr>
            </w:pPr>
            <w:ins w:id="335" w:author="Manos_LNV" w:date="2024-11-11T16:32:00Z">
              <w:r>
                <w:rPr>
                  <w:szCs w:val="18"/>
                  <w:lang w:eastAsia="en-GB"/>
                </w:rPr>
                <w:t>VAL session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38D69" w14:textId="5EC62F80" w:rsidR="00895128" w:rsidRDefault="00895128" w:rsidP="00895128">
            <w:pPr>
              <w:pStyle w:val="TAC"/>
              <w:rPr>
                <w:ins w:id="336" w:author="Manos_LNV" w:date="2024-11-11T16:32:00Z"/>
                <w:szCs w:val="18"/>
                <w:lang w:eastAsia="en-GB"/>
              </w:rPr>
            </w:pPr>
            <w:ins w:id="337" w:author="Manos_LNV" w:date="2024-11-11T16:32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F07B" w14:textId="053055F3" w:rsidR="00895128" w:rsidRDefault="00895128" w:rsidP="00895128">
            <w:pPr>
              <w:pStyle w:val="TAL"/>
              <w:rPr>
                <w:ins w:id="338" w:author="Manos_LNV" w:date="2024-11-11T16:32:00Z"/>
                <w:szCs w:val="18"/>
                <w:lang w:eastAsia="en-GB"/>
              </w:rPr>
            </w:pPr>
            <w:ins w:id="339" w:author="Manos_LNV" w:date="2024-11-11T16:32:00Z">
              <w:r>
                <w:rPr>
                  <w:szCs w:val="18"/>
                  <w:lang w:eastAsia="en-GB"/>
                </w:rPr>
                <w:t>The VAL session for which the QoS is configured.</w:t>
              </w:r>
            </w:ins>
          </w:p>
        </w:tc>
      </w:tr>
      <w:tr w:rsidR="00373D83" w14:paraId="5B528862" w14:textId="77777777" w:rsidTr="00895128">
        <w:trPr>
          <w:trHeight w:val="293"/>
          <w:jc w:val="center"/>
          <w:ins w:id="340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4D608F" w14:textId="6AA4F6A0" w:rsidR="00373D83" w:rsidRDefault="00895128" w:rsidP="000C0A21">
            <w:pPr>
              <w:pStyle w:val="TAL"/>
              <w:rPr>
                <w:ins w:id="341" w:author="Manos_LNV" w:date="2024-11-11T16:21:00Z"/>
                <w:szCs w:val="18"/>
                <w:lang w:eastAsia="en-GB"/>
              </w:rPr>
            </w:pPr>
            <w:ins w:id="342" w:author="Manos_LNV" w:date="2024-11-11T16:32:00Z">
              <w:r>
                <w:rPr>
                  <w:szCs w:val="18"/>
                  <w:lang w:eastAsia="en-GB"/>
                </w:rPr>
                <w:t>&gt;</w:t>
              </w:r>
            </w:ins>
            <w:ins w:id="343" w:author="Manos_LNV" w:date="2024-11-11T16:31:00Z">
              <w:r>
                <w:rPr>
                  <w:szCs w:val="18"/>
                  <w:lang w:eastAsia="en-GB"/>
                </w:rPr>
                <w:t xml:space="preserve">MM </w:t>
              </w:r>
            </w:ins>
            <w:ins w:id="344" w:author="Manos_LNV" w:date="2024-11-11T16:21:00Z">
              <w:r w:rsidR="00373D83">
                <w:rPr>
                  <w:szCs w:val="18"/>
                  <w:lang w:eastAsia="en-GB"/>
                </w:rPr>
                <w:t>QoS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E2D56" w14:textId="46BE313C" w:rsidR="00373D83" w:rsidRDefault="00895128" w:rsidP="000C0A21">
            <w:pPr>
              <w:pStyle w:val="TAC"/>
              <w:rPr>
                <w:ins w:id="345" w:author="Manos_LNV" w:date="2024-11-11T16:21:00Z"/>
                <w:lang w:eastAsia="en-GB"/>
              </w:rPr>
            </w:pPr>
            <w:ins w:id="346" w:author="Manos_LNV" w:date="2024-11-11T16:3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DF87D" w14:textId="503D6DD3" w:rsidR="00373D83" w:rsidRDefault="00373D83" w:rsidP="000C0A21">
            <w:pPr>
              <w:pStyle w:val="TAL"/>
              <w:rPr>
                <w:ins w:id="347" w:author="Manos_LNV" w:date="2024-11-11T16:21:00Z"/>
                <w:lang w:eastAsia="en-GB"/>
              </w:rPr>
            </w:pPr>
            <w:ins w:id="348" w:author="Manos_LNV" w:date="2024-11-11T16:21:00Z">
              <w:r>
                <w:rPr>
                  <w:lang w:eastAsia="en-GB"/>
                </w:rPr>
                <w:t xml:space="preserve">The configuration of the </w:t>
              </w:r>
            </w:ins>
            <w:ins w:id="349" w:author="Manos_LNV" w:date="2024-11-11T16:31:00Z">
              <w:r w:rsidR="00895128">
                <w:rPr>
                  <w:lang w:eastAsia="en-GB"/>
                </w:rPr>
                <w:t>QoS attributes</w:t>
              </w:r>
            </w:ins>
            <w:ins w:id="350" w:author="Manos_LNV" w:date="2024-11-11T16:33:00Z">
              <w:r w:rsidR="00895128">
                <w:rPr>
                  <w:lang w:eastAsia="en-GB"/>
                </w:rPr>
                <w:t xml:space="preserve"> (latency, jitter)</w:t>
              </w:r>
            </w:ins>
            <w:ins w:id="351" w:author="Manos_LNV" w:date="2024-11-11T16:31:00Z">
              <w:r w:rsidR="00895128">
                <w:rPr>
                  <w:lang w:eastAsia="en-GB"/>
                </w:rPr>
                <w:t xml:space="preserve"> for the VAL sessions within the MM service</w:t>
              </w:r>
            </w:ins>
          </w:p>
        </w:tc>
      </w:tr>
      <w:tr w:rsidR="00895128" w14:paraId="54F78384" w14:textId="77777777" w:rsidTr="00895128">
        <w:trPr>
          <w:trHeight w:val="293"/>
          <w:jc w:val="center"/>
          <w:ins w:id="352" w:author="Manos_LNV" w:date="2024-11-11T16:33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7DD34" w14:textId="066B2616" w:rsidR="00895128" w:rsidRDefault="00895128" w:rsidP="00895128">
            <w:pPr>
              <w:pStyle w:val="TAL"/>
              <w:rPr>
                <w:ins w:id="353" w:author="Manos_LNV" w:date="2024-11-11T16:33:00Z"/>
                <w:szCs w:val="18"/>
                <w:lang w:eastAsia="en-GB"/>
              </w:rPr>
            </w:pPr>
            <w:ins w:id="354" w:author="Manos_LNV" w:date="2024-11-11T16:33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DD322" w14:textId="57A0CEAA" w:rsidR="00895128" w:rsidRDefault="00895128" w:rsidP="00895128">
            <w:pPr>
              <w:pStyle w:val="TAC"/>
              <w:rPr>
                <w:ins w:id="355" w:author="Manos_LNV" w:date="2024-11-11T16:33:00Z"/>
                <w:lang w:eastAsia="en-GB"/>
              </w:rPr>
            </w:pPr>
            <w:ins w:id="356" w:author="Manos_LNV" w:date="2024-11-11T16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7E85" w14:textId="6DCF6E3D" w:rsidR="00895128" w:rsidRDefault="00895128" w:rsidP="00895128">
            <w:pPr>
              <w:pStyle w:val="TAL"/>
              <w:rPr>
                <w:ins w:id="357" w:author="Manos_LNV" w:date="2024-11-11T16:33:00Z"/>
                <w:lang w:eastAsia="en-GB"/>
              </w:rPr>
            </w:pPr>
            <w:ins w:id="358" w:author="Manos_LNV" w:date="2024-11-11T16:33:00Z">
              <w:r>
                <w:rPr>
                  <w:lang w:eastAsia="en-GB"/>
                </w:rPr>
                <w:t>The configuration of the NRM client's or VAL server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0847018E" w14:textId="77777777" w:rsidR="00373D83" w:rsidRDefault="00373D83" w:rsidP="00373D83">
      <w:pPr>
        <w:rPr>
          <w:ins w:id="359" w:author="Manos_LNV" w:date="2024-11-11T16:21:00Z"/>
        </w:rPr>
      </w:pPr>
    </w:p>
    <w:p w14:paraId="2CA0F98A" w14:textId="785CF8E8" w:rsidR="00DD5843" w:rsidDel="00906F16" w:rsidRDefault="00DD5843" w:rsidP="00906F16">
      <w:pPr>
        <w:pStyle w:val="Heading4"/>
        <w:rPr>
          <w:del w:id="360" w:author="manos" w:date="2024-10-08T12:40:00Z"/>
        </w:rPr>
      </w:pPr>
    </w:p>
    <w:p w14:paraId="3691E9A4" w14:textId="21C5C6AE" w:rsidR="00DD5843" w:rsidRPr="0053558E" w:rsidDel="00906F16" w:rsidRDefault="00DD5843" w:rsidP="00DD5843">
      <w:pPr>
        <w:tabs>
          <w:tab w:val="left" w:pos="3480"/>
        </w:tabs>
        <w:rPr>
          <w:del w:id="361" w:author="manos" w:date="2024-10-08T12:40:00Z"/>
          <w:rFonts w:ascii="Arial" w:hAnsi="Arial" w:cs="Arial"/>
          <w:sz w:val="28"/>
          <w:szCs w:val="28"/>
        </w:rPr>
      </w:pPr>
    </w:p>
    <w:p w14:paraId="09727904" w14:textId="6ECC6DE3" w:rsidR="004E639E" w:rsidRDefault="004E639E" w:rsidP="004E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CE8489" w14:textId="78A262DA" w:rsidR="00DD5843" w:rsidRPr="00DD5843" w:rsidRDefault="00DD5843" w:rsidP="00DD5843">
      <w:pPr>
        <w:tabs>
          <w:tab w:val="left" w:pos="1485"/>
        </w:tabs>
        <w:rPr>
          <w:rFonts w:ascii="Arial" w:hAnsi="Arial" w:cs="Arial"/>
          <w:sz w:val="28"/>
          <w:szCs w:val="28"/>
        </w:rPr>
      </w:pPr>
    </w:p>
    <w:sectPr w:rsidR="00DD5843" w:rsidRPr="00DD584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436A" w14:textId="77777777" w:rsidR="00A4410F" w:rsidRDefault="00A4410F">
      <w:r>
        <w:separator/>
      </w:r>
    </w:p>
  </w:endnote>
  <w:endnote w:type="continuationSeparator" w:id="0">
    <w:p w14:paraId="0CE124BC" w14:textId="77777777" w:rsidR="00A4410F" w:rsidRDefault="00A4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CCC4" w14:textId="77777777" w:rsidR="00A4410F" w:rsidRDefault="00A4410F">
      <w:r>
        <w:separator/>
      </w:r>
    </w:p>
  </w:footnote>
  <w:footnote w:type="continuationSeparator" w:id="0">
    <w:p w14:paraId="6AAC5038" w14:textId="77777777" w:rsidR="00A4410F" w:rsidRDefault="00A44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82417"/>
    <w:multiLevelType w:val="hybridMultilevel"/>
    <w:tmpl w:val="1226B512"/>
    <w:lvl w:ilvl="0" w:tplc="CE66C6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1264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auth11">
    <w15:presenceInfo w15:providerId="None" w15:userId="auth11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6055"/>
    <w:rsid w:val="00091508"/>
    <w:rsid w:val="000928D3"/>
    <w:rsid w:val="000A1C77"/>
    <w:rsid w:val="000A5BBF"/>
    <w:rsid w:val="000B6310"/>
    <w:rsid w:val="000C6598"/>
    <w:rsid w:val="000C7C63"/>
    <w:rsid w:val="000D1896"/>
    <w:rsid w:val="000D38AC"/>
    <w:rsid w:val="000D61E4"/>
    <w:rsid w:val="000F73CB"/>
    <w:rsid w:val="000F76CD"/>
    <w:rsid w:val="00105958"/>
    <w:rsid w:val="00107AAB"/>
    <w:rsid w:val="0012798E"/>
    <w:rsid w:val="0013504C"/>
    <w:rsid w:val="00135915"/>
    <w:rsid w:val="001526CE"/>
    <w:rsid w:val="001553AD"/>
    <w:rsid w:val="0015571C"/>
    <w:rsid w:val="00156707"/>
    <w:rsid w:val="001914C0"/>
    <w:rsid w:val="001A1C18"/>
    <w:rsid w:val="001A486D"/>
    <w:rsid w:val="001B42D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62"/>
    <w:rsid w:val="00232D54"/>
    <w:rsid w:val="00232ECD"/>
    <w:rsid w:val="002413D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3D83"/>
    <w:rsid w:val="003765CD"/>
    <w:rsid w:val="003910CD"/>
    <w:rsid w:val="003966C7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14B3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438"/>
    <w:rsid w:val="004A1BB0"/>
    <w:rsid w:val="004A6CE2"/>
    <w:rsid w:val="004B2E9C"/>
    <w:rsid w:val="004C418A"/>
    <w:rsid w:val="004D0EF9"/>
    <w:rsid w:val="004D5F95"/>
    <w:rsid w:val="004E302C"/>
    <w:rsid w:val="004E639E"/>
    <w:rsid w:val="0050780D"/>
    <w:rsid w:val="00521039"/>
    <w:rsid w:val="00521FBF"/>
    <w:rsid w:val="00525DE5"/>
    <w:rsid w:val="0052615C"/>
    <w:rsid w:val="0053558E"/>
    <w:rsid w:val="00542939"/>
    <w:rsid w:val="00560F1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13D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473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128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F16"/>
    <w:rsid w:val="00914A66"/>
    <w:rsid w:val="00914BF7"/>
    <w:rsid w:val="009160E2"/>
    <w:rsid w:val="00934B69"/>
    <w:rsid w:val="009359C8"/>
    <w:rsid w:val="00946F9E"/>
    <w:rsid w:val="00954242"/>
    <w:rsid w:val="00957D6A"/>
    <w:rsid w:val="009877C6"/>
    <w:rsid w:val="009947C8"/>
    <w:rsid w:val="009A3CCE"/>
    <w:rsid w:val="009B560B"/>
    <w:rsid w:val="009C11F8"/>
    <w:rsid w:val="009C61B9"/>
    <w:rsid w:val="009E3297"/>
    <w:rsid w:val="009F7FF6"/>
    <w:rsid w:val="00A200DC"/>
    <w:rsid w:val="00A33D66"/>
    <w:rsid w:val="00A3669C"/>
    <w:rsid w:val="00A4410F"/>
    <w:rsid w:val="00A47E70"/>
    <w:rsid w:val="00A526CC"/>
    <w:rsid w:val="00A72326"/>
    <w:rsid w:val="00A823B2"/>
    <w:rsid w:val="00A8322D"/>
    <w:rsid w:val="00A862B9"/>
    <w:rsid w:val="00A91F8C"/>
    <w:rsid w:val="00A9505F"/>
    <w:rsid w:val="00AA76AB"/>
    <w:rsid w:val="00AB0C79"/>
    <w:rsid w:val="00AB6534"/>
    <w:rsid w:val="00AC4DDE"/>
    <w:rsid w:val="00AD2965"/>
    <w:rsid w:val="00AD384E"/>
    <w:rsid w:val="00AD5144"/>
    <w:rsid w:val="00AD7C25"/>
    <w:rsid w:val="00AF79C3"/>
    <w:rsid w:val="00B05B9E"/>
    <w:rsid w:val="00B15EB6"/>
    <w:rsid w:val="00B258BB"/>
    <w:rsid w:val="00B35C6C"/>
    <w:rsid w:val="00B46356"/>
    <w:rsid w:val="00B6195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4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BC"/>
    <w:rsid w:val="00DA75EC"/>
    <w:rsid w:val="00DC492A"/>
    <w:rsid w:val="00DD088B"/>
    <w:rsid w:val="00DD30F3"/>
    <w:rsid w:val="00DD5843"/>
    <w:rsid w:val="00DE7885"/>
    <w:rsid w:val="00DF609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A88"/>
    <w:rsid w:val="00EA3090"/>
    <w:rsid w:val="00EB4FA3"/>
    <w:rsid w:val="00EB77F5"/>
    <w:rsid w:val="00ED06DA"/>
    <w:rsid w:val="00ED4616"/>
    <w:rsid w:val="00ED5B7D"/>
    <w:rsid w:val="00EE7D7C"/>
    <w:rsid w:val="00EF2CB8"/>
    <w:rsid w:val="00EF366B"/>
    <w:rsid w:val="00F06166"/>
    <w:rsid w:val="00F10DFC"/>
    <w:rsid w:val="00F11D3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966C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966C7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66C7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0F1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53558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558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3558E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53558E"/>
    <w:rPr>
      <w:rFonts w:ascii="Arial" w:hAnsi="Arial"/>
      <w:sz w:val="22"/>
      <w:lang w:eastAsia="en-US"/>
    </w:rPr>
  </w:style>
  <w:style w:type="character" w:customStyle="1" w:styleId="THChar">
    <w:name w:val="TH Char"/>
    <w:link w:val="TH"/>
    <w:qFormat/>
    <w:locked/>
    <w:rsid w:val="005355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53558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53558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53558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6195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F16"/>
    <w:pPr>
      <w:ind w:left="720"/>
      <w:contextualSpacing/>
    </w:pPr>
  </w:style>
  <w:style w:type="character" w:customStyle="1" w:styleId="TAHChar">
    <w:name w:val="TAH Char"/>
    <w:link w:val="TAH"/>
    <w:qFormat/>
    <w:locked/>
    <w:rsid w:val="00373D8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1780</Words>
  <Characters>10148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2</cp:revision>
  <cp:lastPrinted>1899-12-31T23:00:00Z</cp:lastPrinted>
  <dcterms:created xsi:type="dcterms:W3CDTF">2024-11-21T17:26:00Z</dcterms:created>
  <dcterms:modified xsi:type="dcterms:W3CDTF">2024-11-21T17:26:00Z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